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596" w:rsidRPr="00D45FC6" w:rsidRDefault="007F5596" w:rsidP="007F5596">
      <w:pPr>
        <w:rPr>
          <w:rFonts w:ascii="Arial" w:hAnsi="Arial" w:cs="Arial"/>
          <w:b/>
          <w:snapToGrid w:val="0"/>
          <w:color w:val="000000"/>
          <w:sz w:val="22"/>
          <w:szCs w:val="22"/>
        </w:rPr>
      </w:pPr>
      <w:r w:rsidRPr="00D45FC6">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8"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8"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7F5596" w:rsidRPr="00D45FC6" w:rsidRDefault="007F5596" w:rsidP="007F5596">
      <w:pPr>
        <w:rPr>
          <w:rFonts w:ascii="Arial" w:hAnsi="Arial" w:cs="Arial"/>
          <w:b/>
          <w:snapToGrid w:val="0"/>
          <w:color w:val="000000"/>
          <w:sz w:val="22"/>
          <w:szCs w:val="22"/>
        </w:rPr>
      </w:pPr>
    </w:p>
    <w:p w:rsidR="007F5596" w:rsidRPr="00D45FC6" w:rsidRDefault="007F5596" w:rsidP="007F5596">
      <w:pPr>
        <w:rPr>
          <w:rFonts w:ascii="Arial" w:hAnsi="Arial" w:cs="Arial"/>
          <w:b/>
          <w:snapToGrid w:val="0"/>
          <w:color w:val="000000"/>
          <w:sz w:val="22"/>
          <w:szCs w:val="22"/>
        </w:rPr>
      </w:pPr>
    </w:p>
    <w:p w:rsidR="007F5596" w:rsidRPr="00D45FC6" w:rsidRDefault="007F5596" w:rsidP="007F5596">
      <w:pPr>
        <w:rPr>
          <w:rFonts w:ascii="Arial" w:hAnsi="Arial" w:cs="Arial"/>
          <w:b/>
          <w:bCs/>
          <w:sz w:val="22"/>
          <w:szCs w:val="22"/>
        </w:rPr>
      </w:pPr>
    </w:p>
    <w:p w:rsidR="007F5596" w:rsidRPr="00D45FC6" w:rsidRDefault="007F5596" w:rsidP="007F5596">
      <w:pPr>
        <w:rPr>
          <w:rFonts w:ascii="Arial" w:hAnsi="Arial" w:cs="Arial"/>
          <w:b/>
          <w:bCs/>
          <w:sz w:val="22"/>
          <w:szCs w:val="22"/>
        </w:rPr>
      </w:pPr>
      <w:r w:rsidRPr="00D45FC6">
        <w:rPr>
          <w:rFonts w:ascii="Arial" w:hAnsi="Arial" w:cs="Arial"/>
          <w:b/>
          <w:bCs/>
          <w:sz w:val="22"/>
          <w:szCs w:val="22"/>
        </w:rPr>
        <w:t>ZAVOD REPUBLIKE SLOVENIJE ZA TRANSFUZIJSKO MEDICINO, Šlajmerjeva ulica 6, 1000 Ljubljana,</w:t>
      </w:r>
      <w:r w:rsidRPr="00D45FC6">
        <w:rPr>
          <w:rFonts w:ascii="Arial" w:hAnsi="Arial" w:cs="Arial"/>
          <w:sz w:val="22"/>
          <w:szCs w:val="22"/>
        </w:rPr>
        <w:t xml:space="preserve"> ki ga zastopa direktor Branko Matjašec, univ. dipl. ekon.</w:t>
      </w:r>
    </w:p>
    <w:p w:rsidR="007F5596" w:rsidRPr="00D45FC6" w:rsidRDefault="007F5596" w:rsidP="007F5596">
      <w:pPr>
        <w:rPr>
          <w:rFonts w:ascii="Arial" w:hAnsi="Arial" w:cs="Arial"/>
          <w:sz w:val="22"/>
          <w:szCs w:val="22"/>
        </w:rPr>
      </w:pPr>
      <w:r w:rsidRPr="00D45FC6">
        <w:rPr>
          <w:rFonts w:ascii="Arial" w:hAnsi="Arial" w:cs="Arial"/>
          <w:sz w:val="22"/>
          <w:szCs w:val="22"/>
        </w:rPr>
        <w:t>ID za DDV: SI24041262</w:t>
      </w:r>
    </w:p>
    <w:p w:rsidR="007F5596" w:rsidRPr="00D45FC6" w:rsidRDefault="007F5596" w:rsidP="007F5596">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naročnik</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b/>
          <w:bCs/>
          <w:sz w:val="22"/>
          <w:szCs w:val="22"/>
        </w:rPr>
      </w:pPr>
      <w:r w:rsidRPr="00D45FC6">
        <w:rPr>
          <w:rFonts w:ascii="Arial" w:hAnsi="Arial" w:cs="Arial"/>
          <w:b/>
          <w:bCs/>
          <w:sz w:val="22"/>
          <w:szCs w:val="22"/>
        </w:rPr>
        <w:t>in</w:t>
      </w:r>
    </w:p>
    <w:p w:rsidR="007F5596" w:rsidRPr="00D45FC6" w:rsidRDefault="007F5596" w:rsidP="007F5596">
      <w:pPr>
        <w:rPr>
          <w:rFonts w:ascii="Arial" w:hAnsi="Arial" w:cs="Arial"/>
          <w:b/>
          <w:bCs/>
          <w:sz w:val="22"/>
          <w:szCs w:val="22"/>
        </w:rPr>
      </w:pPr>
    </w:p>
    <w:p w:rsidR="007F5596" w:rsidRPr="00D45FC6" w:rsidRDefault="003A2F5C" w:rsidP="007F5596">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7F55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7F5596" w:rsidRPr="00D45FC6">
        <w:rPr>
          <w:rFonts w:ascii="Arial" w:hAnsi="Arial" w:cs="Arial"/>
          <w:b/>
          <w:bCs/>
          <w:sz w:val="22"/>
          <w:szCs w:val="22"/>
        </w:rPr>
        <w:t xml:space="preserve">, </w:t>
      </w:r>
      <w:r w:rsidR="007F5596" w:rsidRPr="00D45FC6">
        <w:rPr>
          <w:rFonts w:ascii="Arial" w:hAnsi="Arial" w:cs="Arial"/>
          <w:bCs/>
          <w:sz w:val="22"/>
          <w:szCs w:val="22"/>
        </w:rPr>
        <w:t>ki ga zastopa</w:t>
      </w:r>
      <w:r w:rsidR="007F5596"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7F55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7F5596" w:rsidRPr="00D45FC6" w:rsidRDefault="007F5596" w:rsidP="007F5596">
      <w:pPr>
        <w:rPr>
          <w:rFonts w:ascii="Arial" w:hAnsi="Arial" w:cs="Arial"/>
          <w:sz w:val="22"/>
          <w:szCs w:val="22"/>
        </w:rPr>
      </w:pPr>
      <w:r w:rsidRPr="00D45FC6">
        <w:rPr>
          <w:rFonts w:ascii="Arial" w:hAnsi="Arial" w:cs="Arial"/>
          <w:sz w:val="22"/>
          <w:szCs w:val="22"/>
        </w:rPr>
        <w:t xml:space="preserve">ID za DDV: </w:t>
      </w:r>
      <w:r w:rsidR="003A2F5C"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3A2F5C" w:rsidRPr="00D45FC6">
        <w:rPr>
          <w:rFonts w:ascii="Arial" w:hAnsi="Arial" w:cs="Arial"/>
          <w:sz w:val="22"/>
          <w:szCs w:val="22"/>
          <w:highlight w:val="yellow"/>
        </w:rPr>
      </w:r>
      <w:r w:rsidR="003A2F5C"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3A2F5C" w:rsidRPr="00D45FC6">
        <w:rPr>
          <w:rFonts w:ascii="Arial" w:hAnsi="Arial" w:cs="Arial"/>
          <w:sz w:val="22"/>
          <w:szCs w:val="22"/>
          <w:highlight w:val="yellow"/>
        </w:rPr>
        <w:fldChar w:fldCharType="end"/>
      </w:r>
    </w:p>
    <w:p w:rsidR="007F5596" w:rsidRPr="00D45FC6" w:rsidRDefault="007F5596" w:rsidP="007F5596">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dobavitelj</w:t>
      </w:r>
    </w:p>
    <w:p w:rsidR="007F5596" w:rsidRPr="00D45FC6" w:rsidRDefault="007F5596" w:rsidP="007F5596">
      <w:pPr>
        <w:rPr>
          <w:rFonts w:ascii="Arial" w:hAnsi="Arial" w:cs="Arial"/>
          <w:b/>
          <w:sz w:val="22"/>
          <w:szCs w:val="22"/>
        </w:rPr>
      </w:pPr>
    </w:p>
    <w:p w:rsidR="007F5596" w:rsidRPr="00D45FC6" w:rsidRDefault="007F5596" w:rsidP="007F5596">
      <w:pPr>
        <w:rPr>
          <w:rFonts w:ascii="Arial" w:hAnsi="Arial" w:cs="Arial"/>
          <w:b/>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skleneta naslednjo</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p>
    <w:p w:rsidR="007F5596" w:rsidRPr="00684B00" w:rsidRDefault="007F5596" w:rsidP="007F5596">
      <w:pPr>
        <w:widowControl w:val="0"/>
        <w:tabs>
          <w:tab w:val="left" w:pos="90"/>
        </w:tabs>
        <w:autoSpaceDE w:val="0"/>
        <w:autoSpaceDN w:val="0"/>
        <w:adjustRightInd w:val="0"/>
        <w:spacing w:before="28"/>
        <w:jc w:val="center"/>
        <w:rPr>
          <w:rFonts w:ascii="Arial" w:hAnsi="Arial" w:cs="Arial"/>
          <w:b/>
          <w:bCs/>
          <w:sz w:val="22"/>
          <w:szCs w:val="22"/>
        </w:rPr>
      </w:pPr>
      <w:r w:rsidRPr="00D45FC6">
        <w:rPr>
          <w:rFonts w:ascii="Arial" w:hAnsi="Arial" w:cs="Arial"/>
          <w:b/>
          <w:sz w:val="22"/>
          <w:szCs w:val="22"/>
        </w:rPr>
        <w:t xml:space="preserve">Pogodbo </w:t>
      </w:r>
      <w:r w:rsidR="00267643">
        <w:rPr>
          <w:rFonts w:ascii="Arial" w:hAnsi="Arial" w:cs="Arial"/>
          <w:b/>
          <w:sz w:val="22"/>
          <w:szCs w:val="22"/>
        </w:rPr>
        <w:t>izvajanju zavarovalnih storitev</w:t>
      </w:r>
    </w:p>
    <w:p w:rsidR="007F5596" w:rsidRPr="00684B00" w:rsidRDefault="007F5596" w:rsidP="007F5596">
      <w:pPr>
        <w:jc w:val="center"/>
        <w:rPr>
          <w:rFonts w:ascii="Arial" w:hAnsi="Arial" w:cs="Arial"/>
          <w:b/>
          <w:sz w:val="22"/>
          <w:szCs w:val="22"/>
        </w:rPr>
      </w:pPr>
      <w:r w:rsidRPr="00684B00">
        <w:rPr>
          <w:rFonts w:ascii="Arial" w:hAnsi="Arial" w:cs="Arial"/>
          <w:b/>
          <w:bCs/>
          <w:sz w:val="22"/>
          <w:szCs w:val="22"/>
        </w:rPr>
        <w:t xml:space="preserve">Št.: </w:t>
      </w:r>
      <w:r w:rsidR="003A2F5C"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3A2F5C" w:rsidRPr="00684B00">
        <w:rPr>
          <w:rFonts w:ascii="Arial" w:hAnsi="Arial" w:cs="Arial"/>
          <w:sz w:val="22"/>
          <w:szCs w:val="22"/>
        </w:rPr>
      </w:r>
      <w:r w:rsidR="003A2F5C"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3A2F5C" w:rsidRPr="00684B00">
        <w:rPr>
          <w:rFonts w:ascii="Arial" w:hAnsi="Arial" w:cs="Arial"/>
          <w:sz w:val="22"/>
          <w:szCs w:val="22"/>
        </w:rPr>
        <w:fldChar w:fldCharType="end"/>
      </w: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pStyle w:val="ListParagraph"/>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Pogodbeni stranki uvodoma ugotavljata, da:</w:t>
      </w:r>
    </w:p>
    <w:p w:rsidR="007F5596" w:rsidRPr="00D45FC6" w:rsidRDefault="007F5596" w:rsidP="007F5596">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003A2F5C"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A2F5C" w:rsidRPr="00D45FC6">
        <w:rPr>
          <w:rFonts w:ascii="Arial" w:hAnsi="Arial" w:cs="Arial"/>
          <w:sz w:val="22"/>
          <w:szCs w:val="22"/>
        </w:rPr>
      </w:r>
      <w:r w:rsidR="003A2F5C"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A2F5C" w:rsidRPr="00D45FC6">
        <w:rPr>
          <w:rFonts w:ascii="Arial" w:hAnsi="Arial" w:cs="Arial"/>
          <w:sz w:val="22"/>
          <w:szCs w:val="22"/>
        </w:rPr>
        <w:fldChar w:fldCharType="end"/>
      </w:r>
      <w:r w:rsidRPr="00D45FC6">
        <w:rPr>
          <w:rFonts w:ascii="Arial" w:hAnsi="Arial" w:cs="Arial"/>
          <w:b w:val="0"/>
          <w:sz w:val="22"/>
          <w:szCs w:val="22"/>
        </w:rPr>
        <w:t xml:space="preserve"> z dne </w:t>
      </w:r>
      <w:r w:rsidR="003A2F5C"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A2F5C" w:rsidRPr="00D45FC6">
        <w:rPr>
          <w:rFonts w:ascii="Arial" w:hAnsi="Arial" w:cs="Arial"/>
          <w:sz w:val="22"/>
          <w:szCs w:val="22"/>
        </w:rPr>
      </w:r>
      <w:r w:rsidR="003A2F5C"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A2F5C" w:rsidRPr="00D45FC6">
        <w:rPr>
          <w:rFonts w:ascii="Arial" w:hAnsi="Arial" w:cs="Arial"/>
          <w:sz w:val="22"/>
          <w:szCs w:val="22"/>
        </w:rPr>
        <w:fldChar w:fldCharType="end"/>
      </w:r>
      <w:r w:rsidRPr="00D45FC6">
        <w:rPr>
          <w:rFonts w:ascii="Arial" w:hAnsi="Arial" w:cs="Arial"/>
          <w:b w:val="0"/>
          <w:sz w:val="22"/>
          <w:szCs w:val="22"/>
        </w:rPr>
        <w:t xml:space="preserve"> in v Dodatku UL EU </w:t>
      </w:r>
      <w:r w:rsidR="003A2F5C"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A2F5C" w:rsidRPr="00D45FC6">
        <w:rPr>
          <w:rFonts w:ascii="Arial" w:hAnsi="Arial" w:cs="Arial"/>
          <w:sz w:val="22"/>
          <w:szCs w:val="22"/>
        </w:rPr>
      </w:r>
      <w:r w:rsidR="003A2F5C"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A2F5C" w:rsidRPr="00D45FC6">
        <w:rPr>
          <w:rFonts w:ascii="Arial" w:hAnsi="Arial" w:cs="Arial"/>
          <w:sz w:val="22"/>
          <w:szCs w:val="22"/>
        </w:rPr>
        <w:fldChar w:fldCharType="end"/>
      </w:r>
      <w:r w:rsidRPr="00D45FC6">
        <w:rPr>
          <w:rFonts w:ascii="Arial" w:hAnsi="Arial" w:cs="Arial"/>
          <w:b w:val="0"/>
          <w:sz w:val="22"/>
          <w:szCs w:val="22"/>
        </w:rPr>
        <w:t xml:space="preserve"> z dne </w:t>
      </w:r>
      <w:r w:rsidR="003A2F5C"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A2F5C" w:rsidRPr="00D45FC6">
        <w:rPr>
          <w:rFonts w:ascii="Arial" w:hAnsi="Arial" w:cs="Arial"/>
          <w:sz w:val="22"/>
          <w:szCs w:val="22"/>
        </w:rPr>
      </w:r>
      <w:r w:rsidR="003A2F5C"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A2F5C" w:rsidRPr="00D45FC6">
        <w:rPr>
          <w:rFonts w:ascii="Arial" w:hAnsi="Arial" w:cs="Arial"/>
          <w:sz w:val="22"/>
          <w:szCs w:val="22"/>
        </w:rPr>
        <w:fldChar w:fldCharType="end"/>
      </w:r>
      <w:r w:rsidRPr="00D45FC6">
        <w:rPr>
          <w:rFonts w:ascii="Arial" w:hAnsi="Arial" w:cs="Arial"/>
          <w:b w:val="0"/>
          <w:sz w:val="22"/>
          <w:szCs w:val="22"/>
        </w:rPr>
        <w:t xml:space="preserve">;  </w:t>
      </w:r>
    </w:p>
    <w:p w:rsidR="008E005A" w:rsidRDefault="007F5596" w:rsidP="007F5596">
      <w:pPr>
        <w:pStyle w:val="BodyText"/>
        <w:widowControl w:val="0"/>
        <w:numPr>
          <w:ilvl w:val="0"/>
          <w:numId w:val="1"/>
        </w:numPr>
        <w:tabs>
          <w:tab w:val="left" w:pos="90"/>
          <w:tab w:val="left" w:pos="5139"/>
          <w:tab w:val="left" w:pos="5859"/>
          <w:tab w:val="left" w:pos="6579"/>
          <w:tab w:val="left" w:pos="7299"/>
          <w:tab w:val="left" w:pos="8019"/>
          <w:tab w:val="left" w:pos="8739"/>
        </w:tabs>
        <w:autoSpaceDE w:val="0"/>
        <w:autoSpaceDN w:val="0"/>
        <w:adjustRightInd w:val="0"/>
        <w:spacing w:before="28"/>
        <w:ind w:left="360"/>
        <w:rPr>
          <w:rFonts w:ascii="Arial" w:hAnsi="Arial" w:cs="Arial"/>
          <w:bCs/>
          <w:color w:val="000000"/>
          <w:sz w:val="22"/>
          <w:szCs w:val="22"/>
        </w:rPr>
      </w:pPr>
      <w:r w:rsidRPr="00267643">
        <w:rPr>
          <w:rFonts w:ascii="Arial" w:hAnsi="Arial" w:cs="Arial"/>
          <w:b w:val="0"/>
          <w:sz w:val="22"/>
          <w:szCs w:val="22"/>
        </w:rPr>
        <w:t xml:space="preserve">je naročnik z Odločitvijo o oddaji naročila z dne </w:t>
      </w:r>
      <w:r w:rsidR="003A2F5C" w:rsidRPr="00267643">
        <w:rPr>
          <w:rFonts w:ascii="Arial" w:hAnsi="Arial" w:cs="Arial"/>
          <w:sz w:val="22"/>
          <w:szCs w:val="22"/>
        </w:rPr>
        <w:fldChar w:fldCharType="begin">
          <w:ffData>
            <w:name w:val="Besedilo470"/>
            <w:enabled/>
            <w:calcOnExit w:val="0"/>
            <w:textInput/>
          </w:ffData>
        </w:fldChar>
      </w:r>
      <w:r w:rsidRPr="00267643">
        <w:rPr>
          <w:rFonts w:ascii="Arial" w:hAnsi="Arial" w:cs="Arial"/>
          <w:sz w:val="22"/>
          <w:szCs w:val="22"/>
        </w:rPr>
        <w:instrText xml:space="preserve"> FORMTEXT </w:instrText>
      </w:r>
      <w:r w:rsidR="003A2F5C" w:rsidRPr="00267643">
        <w:rPr>
          <w:rFonts w:ascii="Arial" w:hAnsi="Arial" w:cs="Arial"/>
          <w:sz w:val="22"/>
          <w:szCs w:val="22"/>
        </w:rPr>
      </w:r>
      <w:r w:rsidR="003A2F5C" w:rsidRPr="00267643">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A2F5C" w:rsidRPr="00267643">
        <w:rPr>
          <w:rFonts w:ascii="Arial" w:hAnsi="Arial" w:cs="Arial"/>
          <w:sz w:val="22"/>
          <w:szCs w:val="22"/>
        </w:rPr>
        <w:fldChar w:fldCharType="end"/>
      </w:r>
      <w:r w:rsidRPr="00267643">
        <w:rPr>
          <w:rFonts w:ascii="Arial" w:hAnsi="Arial" w:cs="Arial"/>
          <w:sz w:val="22"/>
          <w:szCs w:val="22"/>
        </w:rPr>
        <w:t xml:space="preserve"> </w:t>
      </w:r>
      <w:r w:rsidRPr="00267643">
        <w:rPr>
          <w:rFonts w:ascii="Arial" w:hAnsi="Arial" w:cs="Arial"/>
          <w:b w:val="0"/>
          <w:sz w:val="22"/>
          <w:szCs w:val="22"/>
        </w:rPr>
        <w:t>izbral ponudbo dobavitelja kot najugodnejšo.</w:t>
      </w:r>
    </w:p>
    <w:p w:rsidR="008E005A" w:rsidRPr="008E005A" w:rsidRDefault="008E005A" w:rsidP="008E005A"/>
    <w:p w:rsidR="00267643" w:rsidRPr="00267643" w:rsidRDefault="00267643" w:rsidP="00267643">
      <w:pPr>
        <w:keepNext/>
        <w:keepLines/>
        <w:autoSpaceDE w:val="0"/>
        <w:autoSpaceDN w:val="0"/>
        <w:adjustRightInd w:val="0"/>
        <w:rPr>
          <w:rFonts w:ascii="Arial" w:hAnsi="Arial" w:cs="Arial"/>
          <w:b/>
          <w:color w:val="000000"/>
          <w:sz w:val="22"/>
          <w:szCs w:val="22"/>
        </w:rPr>
      </w:pPr>
      <w:r w:rsidRPr="00267643">
        <w:rPr>
          <w:rFonts w:ascii="Arial" w:hAnsi="Arial" w:cs="Arial"/>
          <w:b/>
          <w:color w:val="000000"/>
          <w:sz w:val="22"/>
          <w:szCs w:val="22"/>
        </w:rPr>
        <w:lastRenderedPageBreak/>
        <w:t>POGODBENA VELJAVNOST</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Default="00267643" w:rsidP="00267643">
      <w:pPr>
        <w:keepNext/>
        <w:keepLines/>
        <w:numPr>
          <w:ilvl w:val="0"/>
          <w:numId w:val="2"/>
        </w:numPr>
        <w:autoSpaceDE w:val="0"/>
        <w:autoSpaceDN w:val="0"/>
        <w:adjustRightInd w:val="0"/>
        <w:jc w:val="center"/>
        <w:rPr>
          <w:rFonts w:ascii="Arial" w:hAnsi="Arial" w:cs="Arial"/>
          <w:color w:val="000000"/>
          <w:sz w:val="22"/>
          <w:szCs w:val="22"/>
        </w:rPr>
      </w:pPr>
      <w:r w:rsidRPr="00267643">
        <w:rPr>
          <w:rFonts w:ascii="Arial" w:hAnsi="Arial" w:cs="Arial"/>
          <w:color w:val="000000"/>
          <w:sz w:val="22"/>
          <w:szCs w:val="22"/>
        </w:rPr>
        <w:t>člen</w:t>
      </w:r>
    </w:p>
    <w:p w:rsidR="00267643" w:rsidRPr="00267643" w:rsidRDefault="00267643" w:rsidP="00267643">
      <w:pPr>
        <w:keepNext/>
        <w:keepLines/>
        <w:autoSpaceDE w:val="0"/>
        <w:autoSpaceDN w:val="0"/>
        <w:adjustRightInd w:val="0"/>
        <w:ind w:left="72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b/>
          <w:color w:val="000000"/>
          <w:sz w:val="22"/>
          <w:szCs w:val="22"/>
        </w:rPr>
      </w:pPr>
      <w:r w:rsidRPr="00267643">
        <w:rPr>
          <w:rFonts w:ascii="Arial" w:hAnsi="Arial" w:cs="Arial"/>
          <w:sz w:val="22"/>
          <w:szCs w:val="22"/>
        </w:rPr>
        <w:t>Zavarovanje po tej pogodbi traja</w:t>
      </w:r>
      <w:r w:rsidRPr="00267643">
        <w:rPr>
          <w:rFonts w:ascii="Arial" w:hAnsi="Arial" w:cs="Arial"/>
          <w:b/>
          <w:sz w:val="22"/>
          <w:szCs w:val="22"/>
        </w:rPr>
        <w:t xml:space="preserve"> pet let (60 mesecev</w:t>
      </w:r>
      <w:r w:rsidRPr="00267643">
        <w:rPr>
          <w:rFonts w:ascii="Arial" w:hAnsi="Arial" w:cs="Arial"/>
          <w:sz w:val="22"/>
          <w:szCs w:val="22"/>
        </w:rPr>
        <w:t>).</w:t>
      </w:r>
      <w:r w:rsidRPr="00267643">
        <w:rPr>
          <w:rFonts w:ascii="Arial" w:hAnsi="Arial" w:cs="Arial"/>
          <w:color w:val="000000"/>
          <w:sz w:val="22"/>
          <w:szCs w:val="22"/>
        </w:rPr>
        <w:t xml:space="preserve"> Prične se</w:t>
      </w:r>
      <w:r w:rsidRPr="00267643">
        <w:rPr>
          <w:rFonts w:ascii="Arial" w:hAnsi="Arial" w:cs="Arial"/>
          <w:b/>
          <w:color w:val="000000"/>
          <w:sz w:val="22"/>
          <w:szCs w:val="22"/>
        </w:rPr>
        <w:t xml:space="preserve"> 1. </w:t>
      </w:r>
      <w:r w:rsidR="00F65B22">
        <w:rPr>
          <w:rFonts w:ascii="Arial" w:hAnsi="Arial" w:cs="Arial"/>
          <w:b/>
          <w:color w:val="000000"/>
          <w:sz w:val="22"/>
          <w:szCs w:val="22"/>
        </w:rPr>
        <w:t>4</w:t>
      </w:r>
      <w:r w:rsidRPr="00267643">
        <w:rPr>
          <w:rFonts w:ascii="Arial" w:hAnsi="Arial" w:cs="Arial"/>
          <w:b/>
          <w:color w:val="000000"/>
          <w:sz w:val="22"/>
          <w:szCs w:val="22"/>
        </w:rPr>
        <w:t xml:space="preserve">. 2020 ob 0.00 uri </w:t>
      </w:r>
      <w:r w:rsidRPr="00267643">
        <w:rPr>
          <w:rFonts w:ascii="Arial" w:hAnsi="Arial" w:cs="Arial"/>
          <w:color w:val="000000"/>
          <w:sz w:val="22"/>
          <w:szCs w:val="22"/>
        </w:rPr>
        <w:t>in zaključi</w:t>
      </w:r>
      <w:r w:rsidRPr="00267643">
        <w:rPr>
          <w:rFonts w:ascii="Arial" w:hAnsi="Arial" w:cs="Arial"/>
          <w:b/>
          <w:color w:val="000000"/>
          <w:sz w:val="22"/>
          <w:szCs w:val="22"/>
        </w:rPr>
        <w:t xml:space="preserve"> 1. </w:t>
      </w:r>
      <w:r w:rsidR="00F65B22">
        <w:rPr>
          <w:rFonts w:ascii="Arial" w:hAnsi="Arial" w:cs="Arial"/>
          <w:b/>
          <w:color w:val="000000"/>
          <w:sz w:val="22"/>
          <w:szCs w:val="22"/>
        </w:rPr>
        <w:t>4</w:t>
      </w:r>
      <w:r w:rsidRPr="00267643">
        <w:rPr>
          <w:rFonts w:ascii="Arial" w:hAnsi="Arial" w:cs="Arial"/>
          <w:b/>
          <w:color w:val="000000"/>
          <w:sz w:val="22"/>
          <w:szCs w:val="22"/>
        </w:rPr>
        <w:t>. 2025 ob 00.00 uri.</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b/>
          <w:color w:val="000000"/>
          <w:sz w:val="22"/>
          <w:szCs w:val="22"/>
        </w:rPr>
      </w:pPr>
      <w:r w:rsidRPr="00267643">
        <w:rPr>
          <w:rFonts w:ascii="Arial" w:hAnsi="Arial" w:cs="Arial"/>
          <w:b/>
          <w:color w:val="000000"/>
          <w:sz w:val="22"/>
          <w:szCs w:val="22"/>
        </w:rPr>
        <w:t>PREDMET POGODBE</w:t>
      </w:r>
    </w:p>
    <w:p w:rsidR="00267643" w:rsidRPr="00267643" w:rsidRDefault="00267643" w:rsidP="00267643">
      <w:pPr>
        <w:keepNext/>
        <w:keepLines/>
        <w:autoSpaceDE w:val="0"/>
        <w:autoSpaceDN w:val="0"/>
        <w:adjustRightInd w:val="0"/>
        <w:rPr>
          <w:rFonts w:ascii="Arial" w:hAnsi="Arial" w:cs="Arial"/>
          <w:b/>
          <w:color w:val="000000"/>
          <w:sz w:val="22"/>
          <w:szCs w:val="22"/>
        </w:rPr>
      </w:pPr>
    </w:p>
    <w:p w:rsidR="00267643" w:rsidRDefault="00267643" w:rsidP="00267643">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267643" w:rsidRPr="00267643" w:rsidRDefault="00267643" w:rsidP="00267643">
      <w:pPr>
        <w:keepNext/>
        <w:keepLines/>
        <w:autoSpaceDE w:val="0"/>
        <w:autoSpaceDN w:val="0"/>
        <w:adjustRightInd w:val="0"/>
        <w:ind w:left="720"/>
        <w:contextualSpacing/>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Predmet pogodbe je zavarovanje premoženja, premoženjskih interesov in zavarovanje vozil naročnika za naslednje zavarovalne vrste:</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požara in nekaterih drugih nevarnosti,</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zavarovanje </w:t>
      </w:r>
      <w:proofErr w:type="spellStart"/>
      <w:r w:rsidRPr="00267643">
        <w:rPr>
          <w:rFonts w:ascii="Arial" w:hAnsi="Arial" w:cs="Arial"/>
          <w:color w:val="000000"/>
          <w:sz w:val="22"/>
          <w:szCs w:val="22"/>
        </w:rPr>
        <w:t>strojeloma</w:t>
      </w:r>
      <w:proofErr w:type="spellEnd"/>
      <w:r w:rsidRPr="00267643">
        <w:rPr>
          <w:rFonts w:ascii="Arial" w:hAnsi="Arial" w:cs="Arial"/>
          <w:color w:val="000000"/>
          <w:sz w:val="22"/>
          <w:szCs w:val="22"/>
        </w:rPr>
        <w:t>,</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elektronike,</w:t>
      </w: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Č.   </w:t>
      </w:r>
      <w:del w:id="0" w:author="Miša Hafner" w:date="2019-12-05T12:00:00Z">
        <w:r w:rsidRPr="00267643" w:rsidDel="00F65B22">
          <w:rPr>
            <w:rFonts w:ascii="Arial" w:hAnsi="Arial" w:cs="Arial"/>
            <w:color w:val="000000"/>
            <w:sz w:val="22"/>
            <w:szCs w:val="22"/>
          </w:rPr>
          <w:delText xml:space="preserve"> </w:delText>
        </w:r>
      </w:del>
      <w:r w:rsidRPr="00267643">
        <w:rPr>
          <w:rFonts w:ascii="Arial" w:hAnsi="Arial" w:cs="Arial"/>
          <w:color w:val="000000"/>
          <w:sz w:val="22"/>
          <w:szCs w:val="22"/>
        </w:rPr>
        <w:t xml:space="preserve">zavarovanje zalog v hladilnicah, </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vloma in ropa,</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stekla</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splošne odgovornosti z razširitvami,</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transporta,</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vozil,</w:t>
      </w:r>
    </w:p>
    <w:p w:rsidR="00267643" w:rsidRPr="00267643" w:rsidRDefault="00267643" w:rsidP="00267643">
      <w:pPr>
        <w:keepNext/>
        <w:keepLines/>
        <w:numPr>
          <w:ilvl w:val="0"/>
          <w:numId w:val="17"/>
        </w:numPr>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zavarovanje nezgode.</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Default="00267643" w:rsidP="00267643">
      <w:pPr>
        <w:keepNext/>
        <w:keepLines/>
        <w:numPr>
          <w:ilvl w:val="0"/>
          <w:numId w:val="2"/>
        </w:numPr>
        <w:autoSpaceDE w:val="0"/>
        <w:autoSpaceDN w:val="0"/>
        <w:adjustRightInd w:val="0"/>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267643" w:rsidRPr="00267643" w:rsidRDefault="00267643" w:rsidP="00267643">
      <w:pPr>
        <w:keepNext/>
        <w:keepLines/>
        <w:autoSpaceDE w:val="0"/>
        <w:autoSpaceDN w:val="0"/>
        <w:adjustRightInd w:val="0"/>
        <w:ind w:left="72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Default="00267643" w:rsidP="00267643">
      <w:pPr>
        <w:keepNext/>
        <w:keepLines/>
        <w:numPr>
          <w:ilvl w:val="0"/>
          <w:numId w:val="2"/>
        </w:numPr>
        <w:autoSpaceDE w:val="0"/>
        <w:autoSpaceDN w:val="0"/>
        <w:adjustRightInd w:val="0"/>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267643" w:rsidRPr="00267643" w:rsidRDefault="00267643" w:rsidP="00267643">
      <w:pPr>
        <w:keepNext/>
        <w:keepLines/>
        <w:autoSpaceDE w:val="0"/>
        <w:autoSpaceDN w:val="0"/>
        <w:adjustRightInd w:val="0"/>
        <w:ind w:left="72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Na osnovi zavarovalno tehnične dokumentacije po posameznih zavarovalnih vrstah, določene z razpisno dokumentacijo naročnika in ponudbo izvajalca, znaša prva letna zavarovalna premija:</w:t>
      </w:r>
    </w:p>
    <w:p w:rsidR="00267643" w:rsidRPr="00267643" w:rsidRDefault="00267643" w:rsidP="00267643">
      <w:pPr>
        <w:keepNext/>
        <w:keepLines/>
        <w:autoSpaceDE w:val="0"/>
        <w:autoSpaceDN w:val="0"/>
        <w:adjustRightInd w:val="0"/>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
        <w:gridCol w:w="6662"/>
        <w:gridCol w:w="1978"/>
      </w:tblGrid>
      <w:tr w:rsidR="00267643" w:rsidRPr="00267643" w:rsidTr="00267643">
        <w:tc>
          <w:tcPr>
            <w:tcW w:w="421" w:type="dxa"/>
          </w:tcPr>
          <w:p w:rsidR="00267643" w:rsidRPr="00267643" w:rsidRDefault="00267643" w:rsidP="00267643">
            <w:pPr>
              <w:keepNext/>
              <w:keepLines/>
              <w:autoSpaceDE w:val="0"/>
              <w:autoSpaceDN w:val="0"/>
              <w:adjustRightInd w:val="0"/>
              <w:rPr>
                <w:rFonts w:ascii="Arial" w:hAnsi="Arial" w:cs="Arial"/>
                <w:color w:val="000000"/>
                <w:szCs w:val="22"/>
              </w:rPr>
            </w:pPr>
          </w:p>
        </w:tc>
        <w:tc>
          <w:tcPr>
            <w:tcW w:w="6662" w:type="dxa"/>
          </w:tcPr>
          <w:p w:rsidR="00267643" w:rsidRPr="00267643" w:rsidRDefault="00267643" w:rsidP="00267643">
            <w:pPr>
              <w:keepNext/>
              <w:keepLines/>
              <w:autoSpaceDE w:val="0"/>
              <w:autoSpaceDN w:val="0"/>
              <w:adjustRightInd w:val="0"/>
              <w:rPr>
                <w:rFonts w:ascii="Arial" w:hAnsi="Arial" w:cs="Arial"/>
                <w:color w:val="000000"/>
                <w:szCs w:val="22"/>
              </w:rPr>
            </w:pPr>
            <w:r w:rsidRPr="00267643">
              <w:rPr>
                <w:rFonts w:ascii="Arial" w:hAnsi="Arial" w:cs="Arial"/>
                <w:b/>
                <w:color w:val="000000"/>
                <w:sz w:val="22"/>
                <w:szCs w:val="22"/>
              </w:rPr>
              <w:t>Zavarovalna vrsta</w:t>
            </w:r>
          </w:p>
        </w:tc>
        <w:tc>
          <w:tcPr>
            <w:tcW w:w="1978" w:type="dxa"/>
          </w:tcPr>
          <w:p w:rsidR="00267643" w:rsidRPr="00267643" w:rsidRDefault="00267643" w:rsidP="00267643">
            <w:pPr>
              <w:keepNext/>
              <w:keepLines/>
              <w:autoSpaceDE w:val="0"/>
              <w:autoSpaceDN w:val="0"/>
              <w:adjustRightInd w:val="0"/>
              <w:rPr>
                <w:rFonts w:ascii="Arial" w:hAnsi="Arial" w:cs="Arial"/>
                <w:color w:val="000000"/>
                <w:szCs w:val="22"/>
              </w:rPr>
            </w:pPr>
            <w:r w:rsidRPr="00267643">
              <w:rPr>
                <w:rFonts w:ascii="Arial" w:hAnsi="Arial" w:cs="Arial"/>
                <w:b/>
                <w:color w:val="000000"/>
                <w:sz w:val="22"/>
                <w:szCs w:val="22"/>
              </w:rPr>
              <w:t>Letna zavarovalna premija brez DPZP v EUR</w:t>
            </w: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A</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požara in  nekaterih drugih nevarnosti</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B</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 xml:space="preserve">Zavarovanje </w:t>
            </w:r>
            <w:proofErr w:type="spellStart"/>
            <w:r w:rsidRPr="00267643">
              <w:rPr>
                <w:rFonts w:ascii="Arial" w:hAnsi="Arial" w:cs="Arial"/>
                <w:color w:val="000000"/>
                <w:sz w:val="22"/>
                <w:szCs w:val="22"/>
              </w:rPr>
              <w:t>strojeloma</w:t>
            </w:r>
            <w:proofErr w:type="spellEnd"/>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C</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elektronike</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Č</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zalog v hladilnicah</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D</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vloma in ropa</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E</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stekla</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F</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splošne odgovornosti z razširitvami</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G</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transporta</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H</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vozil</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r w:rsidR="00267643" w:rsidRPr="00267643" w:rsidTr="00267643">
        <w:tc>
          <w:tcPr>
            <w:tcW w:w="421"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F</w:t>
            </w:r>
          </w:p>
        </w:tc>
        <w:tc>
          <w:tcPr>
            <w:tcW w:w="6662" w:type="dxa"/>
          </w:tcPr>
          <w:p w:rsidR="00267643" w:rsidRPr="00267643" w:rsidRDefault="00267643" w:rsidP="00267643">
            <w:pPr>
              <w:keepNext/>
              <w:keepLines/>
              <w:autoSpaceDE w:val="0"/>
              <w:autoSpaceDN w:val="0"/>
              <w:adjustRightInd w:val="0"/>
              <w:spacing w:line="276" w:lineRule="auto"/>
              <w:rPr>
                <w:rFonts w:ascii="Arial" w:hAnsi="Arial" w:cs="Arial"/>
                <w:color w:val="000000"/>
                <w:szCs w:val="22"/>
              </w:rPr>
            </w:pPr>
            <w:r w:rsidRPr="00267643">
              <w:rPr>
                <w:rFonts w:ascii="Arial" w:hAnsi="Arial" w:cs="Arial"/>
                <w:color w:val="000000"/>
                <w:sz w:val="22"/>
                <w:szCs w:val="22"/>
              </w:rPr>
              <w:t>Zavarovanje nezgode</w:t>
            </w:r>
          </w:p>
        </w:tc>
        <w:tc>
          <w:tcPr>
            <w:tcW w:w="1978" w:type="dxa"/>
          </w:tcPr>
          <w:p w:rsidR="00267643" w:rsidRPr="00267643" w:rsidRDefault="00267643" w:rsidP="00267643">
            <w:pPr>
              <w:keepNext/>
              <w:keepLines/>
              <w:autoSpaceDE w:val="0"/>
              <w:autoSpaceDN w:val="0"/>
              <w:adjustRightInd w:val="0"/>
              <w:spacing w:line="276" w:lineRule="auto"/>
              <w:jc w:val="center"/>
              <w:rPr>
                <w:rFonts w:ascii="Arial" w:hAnsi="Arial" w:cs="Arial"/>
                <w:color w:val="000000"/>
                <w:szCs w:val="22"/>
              </w:rPr>
            </w:pPr>
          </w:p>
        </w:tc>
      </w:tr>
    </w:tbl>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Zavarovalne premije vsebujejo vse stroške, ki jih ima zavarovalnica pri izvedbi zavarovalnih storitev v okviru dejanskega stanja, kot izhaja iz opisa premoženja, ki je predmet zavarovanja na dan oddaje ponudbe. </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V primeru sprememb dejanskega stanja premoženja, ki je predmet zavarovanja v času veljavnosti pogodbe, se pri vrednotenju sprememb upoštevajo cenovna izhodišča iz ponudbe. </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DPZP se obračuna skladno z zakonodajo ob izdaji računa.</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rPr>
          <w:rFonts w:ascii="Arial" w:hAnsi="Arial" w:cs="Arial"/>
          <w:b/>
          <w:color w:val="000000"/>
          <w:sz w:val="22"/>
          <w:szCs w:val="22"/>
        </w:rPr>
      </w:pPr>
    </w:p>
    <w:p w:rsidR="00267643" w:rsidRPr="00267643" w:rsidRDefault="00267643" w:rsidP="00267643">
      <w:pPr>
        <w:keepNext/>
        <w:keepLines/>
        <w:rPr>
          <w:rFonts w:ascii="Arial" w:hAnsi="Arial" w:cs="Arial"/>
          <w:b/>
          <w:sz w:val="22"/>
          <w:szCs w:val="22"/>
        </w:rPr>
      </w:pPr>
      <w:r w:rsidRPr="00267643">
        <w:rPr>
          <w:rFonts w:ascii="Arial" w:hAnsi="Arial" w:cs="Arial"/>
          <w:b/>
          <w:sz w:val="22"/>
          <w:szCs w:val="22"/>
        </w:rPr>
        <w:t>NAČIN OBRAČUNAVANJA ZAVAROVALNE PREMIJE IN PLAČILA</w:t>
      </w:r>
    </w:p>
    <w:p w:rsidR="00267643" w:rsidRPr="00267643" w:rsidRDefault="00267643" w:rsidP="00267643">
      <w:pPr>
        <w:keepNext/>
        <w:keepLines/>
        <w:rPr>
          <w:rFonts w:ascii="Arial" w:hAnsi="Arial" w:cs="Arial"/>
          <w:b/>
          <w:sz w:val="22"/>
          <w:szCs w:val="22"/>
        </w:rPr>
      </w:pPr>
    </w:p>
    <w:p w:rsidR="00267643" w:rsidRDefault="00267643" w:rsidP="00267643">
      <w:pPr>
        <w:keepNext/>
        <w:keepLines/>
        <w:numPr>
          <w:ilvl w:val="0"/>
          <w:numId w:val="2"/>
        </w:numPr>
        <w:jc w:val="center"/>
        <w:rPr>
          <w:rFonts w:ascii="Arial" w:hAnsi="Arial" w:cs="Arial"/>
          <w:color w:val="000000"/>
          <w:sz w:val="22"/>
          <w:szCs w:val="22"/>
        </w:rPr>
      </w:pPr>
      <w:r w:rsidRPr="00267643">
        <w:rPr>
          <w:rFonts w:ascii="Arial" w:hAnsi="Arial" w:cs="Arial"/>
          <w:color w:val="000000"/>
          <w:sz w:val="22"/>
          <w:szCs w:val="22"/>
        </w:rPr>
        <w:t>člen</w:t>
      </w:r>
    </w:p>
    <w:p w:rsidR="00267643" w:rsidRPr="00267643" w:rsidRDefault="00267643" w:rsidP="00267643">
      <w:pPr>
        <w:keepNext/>
        <w:keepLines/>
        <w:ind w:left="72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Osnove za določitev zavarovalne premije (»premijska stopnja «) po posamezni zavarovalni vrsti so fiksne. D</w:t>
      </w:r>
      <w:r w:rsidRPr="00267643">
        <w:rPr>
          <w:rFonts w:ascii="Arial" w:hAnsi="Arial" w:cs="Arial"/>
          <w:sz w:val="22"/>
          <w:szCs w:val="22"/>
        </w:rPr>
        <w:t xml:space="preserve">opusten je vpliv škodnega dogajanja na premijo pri zavarovanju </w:t>
      </w:r>
      <w:proofErr w:type="spellStart"/>
      <w:r w:rsidRPr="00267643">
        <w:rPr>
          <w:rFonts w:ascii="Arial" w:hAnsi="Arial" w:cs="Arial"/>
          <w:sz w:val="22"/>
          <w:szCs w:val="22"/>
        </w:rPr>
        <w:t>strojeloma</w:t>
      </w:r>
      <w:proofErr w:type="spellEnd"/>
      <w:r w:rsidRPr="00267643">
        <w:rPr>
          <w:rFonts w:ascii="Arial" w:hAnsi="Arial" w:cs="Arial"/>
          <w:sz w:val="22"/>
          <w:szCs w:val="22"/>
        </w:rPr>
        <w:t>, odgovornosti in vozil.</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Letna (akontacijska) zavarovalna premija je, pod predpostavko nespremenjenega dejanskega stanja glede premoženja, ki je predmet zavarovanja, prvo zavarovalno leto enaka vrednosti zavarovalne premije iz </w:t>
      </w:r>
      <w:r w:rsidR="00F65B22">
        <w:rPr>
          <w:rFonts w:ascii="Arial" w:hAnsi="Arial" w:cs="Arial"/>
          <w:color w:val="000000"/>
          <w:sz w:val="22"/>
          <w:szCs w:val="22"/>
        </w:rPr>
        <w:t>5</w:t>
      </w:r>
      <w:r w:rsidRPr="00267643">
        <w:rPr>
          <w:rFonts w:ascii="Arial" w:hAnsi="Arial" w:cs="Arial"/>
          <w:color w:val="000000"/>
          <w:sz w:val="22"/>
          <w:szCs w:val="22"/>
        </w:rPr>
        <w:t xml:space="preserve">. člena te pogodbe. Zavarovalna (akontacijska) premija za vsako naslednje zavarovalno leto je določena na podlagi letne premije iz </w:t>
      </w:r>
      <w:r w:rsidR="00F65B22">
        <w:rPr>
          <w:rFonts w:ascii="Arial" w:hAnsi="Arial" w:cs="Arial"/>
          <w:color w:val="000000"/>
          <w:sz w:val="22"/>
          <w:szCs w:val="22"/>
        </w:rPr>
        <w:t>5</w:t>
      </w:r>
      <w:r w:rsidRPr="00267643">
        <w:rPr>
          <w:rFonts w:ascii="Arial" w:hAnsi="Arial" w:cs="Arial"/>
          <w:color w:val="000000"/>
          <w:sz w:val="22"/>
          <w:szCs w:val="22"/>
        </w:rPr>
        <w:t>. člena ter spremenjenih podatkov zavarovanca za preteklo leto, s stanjem na dan 31.12.</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Zavarovalnica se zaveže pod enakimi pogoji, vključiti v zavarovanje med zavarovalnim letom prijavljene predmete zavarovanja in izključiti iz zavarovanja med zavarovalnim letom odjavljene predmete zavarovanja.</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Default="00267643" w:rsidP="00267643">
      <w:pPr>
        <w:keepNext/>
        <w:keepLines/>
        <w:numPr>
          <w:ilvl w:val="0"/>
          <w:numId w:val="2"/>
        </w:numPr>
        <w:autoSpaceDE w:val="0"/>
        <w:autoSpaceDN w:val="0"/>
        <w:adjustRightInd w:val="0"/>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267643" w:rsidRPr="00267643" w:rsidRDefault="00267643" w:rsidP="00267643">
      <w:pPr>
        <w:keepNext/>
        <w:keepLines/>
        <w:autoSpaceDE w:val="0"/>
        <w:autoSpaceDN w:val="0"/>
        <w:adjustRightInd w:val="0"/>
        <w:ind w:left="72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highlight w:val="yellow"/>
        </w:rPr>
        <w:t xml:space="preserve">Zavarovanec ima pravico plačati </w:t>
      </w:r>
      <w:r w:rsidRPr="00267643">
        <w:rPr>
          <w:rFonts w:ascii="Arial" w:hAnsi="Arial" w:cs="Arial"/>
          <w:sz w:val="22"/>
          <w:szCs w:val="22"/>
          <w:highlight w:val="yellow"/>
        </w:rPr>
        <w:t xml:space="preserve">letno </w:t>
      </w:r>
      <w:r w:rsidRPr="00267643">
        <w:rPr>
          <w:rFonts w:ascii="Arial" w:hAnsi="Arial" w:cs="Arial"/>
          <w:color w:val="000000"/>
          <w:sz w:val="22"/>
          <w:szCs w:val="22"/>
          <w:highlight w:val="yellow"/>
        </w:rPr>
        <w:t>zavarovalno premijo v enkratnem znesku, z vsakoletnim popustom v višini dveh odstotkov (2 %), z rokom plačila 30.4.</w:t>
      </w:r>
      <w:r w:rsidRPr="00267643">
        <w:rPr>
          <w:rFonts w:ascii="Arial" w:hAnsi="Arial" w:cs="Arial"/>
          <w:color w:val="000000"/>
          <w:sz w:val="22"/>
          <w:szCs w:val="22"/>
        </w:rPr>
        <w:t xml:space="preserve"> </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highlight w:val="yellow"/>
        </w:rPr>
        <w:t>V primeru obročnega plačila v štirih (4) obrokih (valuta p</w:t>
      </w:r>
      <w:r w:rsidR="00C209A9">
        <w:rPr>
          <w:rFonts w:ascii="Arial" w:hAnsi="Arial" w:cs="Arial"/>
          <w:color w:val="000000"/>
          <w:sz w:val="22"/>
          <w:szCs w:val="22"/>
          <w:highlight w:val="yellow"/>
        </w:rPr>
        <w:t xml:space="preserve">lačila </w:t>
      </w:r>
      <w:r w:rsidRPr="00267643">
        <w:rPr>
          <w:rFonts w:ascii="Arial" w:hAnsi="Arial" w:cs="Arial"/>
          <w:color w:val="000000"/>
          <w:sz w:val="22"/>
          <w:szCs w:val="22"/>
          <w:highlight w:val="yellow"/>
        </w:rPr>
        <w:t>30.6., 30.9., 31.12.</w:t>
      </w:r>
      <w:r w:rsidR="00F65B22">
        <w:rPr>
          <w:rFonts w:ascii="Arial" w:hAnsi="Arial" w:cs="Arial"/>
          <w:color w:val="000000"/>
          <w:sz w:val="22"/>
          <w:szCs w:val="22"/>
          <w:highlight w:val="yellow"/>
        </w:rPr>
        <w:t>,</w:t>
      </w:r>
      <w:r w:rsidR="00F65B22" w:rsidRPr="00F65B22">
        <w:rPr>
          <w:rFonts w:ascii="Arial" w:hAnsi="Arial" w:cs="Arial"/>
          <w:color w:val="000000"/>
          <w:sz w:val="22"/>
          <w:szCs w:val="22"/>
          <w:highlight w:val="yellow"/>
        </w:rPr>
        <w:t xml:space="preserve"> </w:t>
      </w:r>
      <w:r w:rsidR="00F65B22" w:rsidRPr="00267643">
        <w:rPr>
          <w:rFonts w:ascii="Arial" w:hAnsi="Arial" w:cs="Arial"/>
          <w:color w:val="000000"/>
          <w:sz w:val="22"/>
          <w:szCs w:val="22"/>
          <w:highlight w:val="yellow"/>
        </w:rPr>
        <w:t>31.3.,</w:t>
      </w:r>
      <w:r w:rsidRPr="00267643">
        <w:rPr>
          <w:rFonts w:ascii="Arial" w:hAnsi="Arial" w:cs="Arial"/>
          <w:color w:val="000000"/>
          <w:sz w:val="22"/>
          <w:szCs w:val="22"/>
          <w:highlight w:val="yellow"/>
        </w:rPr>
        <w:t>) zavarovanec ni upravičen do popusta.</w:t>
      </w:r>
      <w:r w:rsidRPr="00267643">
        <w:rPr>
          <w:rFonts w:ascii="Arial" w:hAnsi="Arial" w:cs="Arial"/>
          <w:color w:val="000000"/>
          <w:sz w:val="22"/>
          <w:szCs w:val="22"/>
        </w:rPr>
        <w:t xml:space="preserve"> </w:t>
      </w:r>
    </w:p>
    <w:p w:rsidR="00267643" w:rsidRPr="00267643" w:rsidRDefault="00267643" w:rsidP="00267643">
      <w:pPr>
        <w:keepNext/>
        <w:keepLines/>
        <w:autoSpaceDE w:val="0"/>
        <w:autoSpaceDN w:val="0"/>
        <w:adjustRightInd w:val="0"/>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highlight w:val="yellow"/>
        </w:rPr>
        <w:t xml:space="preserve">Zavarovanec obvesti zavarovalnico do 15.2. </w:t>
      </w:r>
      <w:r w:rsidRPr="00267643">
        <w:rPr>
          <w:rFonts w:ascii="Arial" w:hAnsi="Arial" w:cs="Arial"/>
          <w:sz w:val="22"/>
          <w:szCs w:val="22"/>
          <w:highlight w:val="yellow"/>
        </w:rPr>
        <w:t>tekočega leta</w:t>
      </w:r>
      <w:r w:rsidRPr="00267643">
        <w:rPr>
          <w:rFonts w:ascii="Arial" w:hAnsi="Arial" w:cs="Arial"/>
          <w:color w:val="000000"/>
          <w:sz w:val="22"/>
          <w:szCs w:val="22"/>
          <w:highlight w:val="yellow"/>
        </w:rPr>
        <w:t xml:space="preserve"> o izbranem načinu plačila.</w:t>
      </w:r>
    </w:p>
    <w:p w:rsidR="00267643" w:rsidRPr="00267643" w:rsidRDefault="00267643" w:rsidP="00267643">
      <w:pPr>
        <w:keepNext/>
        <w:keepLines/>
        <w:rPr>
          <w:rFonts w:ascii="Arial" w:hAnsi="Arial" w:cs="Arial"/>
          <w:sz w:val="22"/>
          <w:szCs w:val="22"/>
        </w:rPr>
      </w:pPr>
    </w:p>
    <w:p w:rsidR="00267643" w:rsidRDefault="00267643" w:rsidP="00267643">
      <w:pPr>
        <w:keepNext/>
        <w:keepLines/>
        <w:numPr>
          <w:ilvl w:val="0"/>
          <w:numId w:val="2"/>
        </w:numPr>
        <w:autoSpaceDE w:val="0"/>
        <w:autoSpaceDN w:val="0"/>
        <w:adjustRightInd w:val="0"/>
        <w:contextualSpacing/>
        <w:jc w:val="center"/>
        <w:rPr>
          <w:rFonts w:ascii="Arial" w:hAnsi="Arial" w:cs="Arial"/>
          <w:color w:val="000000"/>
          <w:sz w:val="22"/>
          <w:szCs w:val="22"/>
        </w:rPr>
      </w:pPr>
      <w:r>
        <w:rPr>
          <w:rFonts w:ascii="Arial" w:hAnsi="Arial" w:cs="Arial"/>
          <w:color w:val="000000"/>
          <w:sz w:val="22"/>
          <w:szCs w:val="22"/>
        </w:rPr>
        <w:t>č</w:t>
      </w:r>
      <w:r w:rsidRPr="00267643">
        <w:rPr>
          <w:rFonts w:ascii="Arial" w:hAnsi="Arial" w:cs="Arial"/>
          <w:color w:val="000000"/>
          <w:sz w:val="22"/>
          <w:szCs w:val="22"/>
        </w:rPr>
        <w:t>len</w:t>
      </w:r>
    </w:p>
    <w:p w:rsidR="00267643" w:rsidRPr="00267643" w:rsidRDefault="00267643" w:rsidP="00267643">
      <w:pPr>
        <w:keepNext/>
        <w:keepLines/>
        <w:autoSpaceDE w:val="0"/>
        <w:autoSpaceDN w:val="0"/>
        <w:adjustRightInd w:val="0"/>
        <w:ind w:left="720"/>
        <w:contextualSpacing/>
        <w:jc w:val="left"/>
        <w:rPr>
          <w:rFonts w:ascii="Arial" w:hAnsi="Arial" w:cs="Arial"/>
          <w:color w:val="000000"/>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Zavarovanec bo zavarovalne premije plačal na transakcijski račun zavarovalnice, ki je uradno evidentirana pri AJPES in bo vsakokrat naveden na računu, v rokih, navedenih v 8. členu te pogodbe.</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Račun se mora sklicevati na številko te pogodbe in številko osnovne zavarovalne police na podlagi katere se izstavlja. Zavarovalnica mora izdanemu računu priložiti specifikacijo z obračunom zavarovalnih premij po vrstah zavarovanja in pripadajočo dokumentacijo ter mora škodne primere, ki jih je obravnavala, prikazati z opisom in datumom.</w:t>
      </w:r>
    </w:p>
    <w:p w:rsidR="00267643" w:rsidRPr="00267643" w:rsidRDefault="00267643" w:rsidP="00267643">
      <w:pPr>
        <w:keepNext/>
        <w:keepLines/>
        <w:rPr>
          <w:rFonts w:ascii="Arial" w:hAnsi="Arial" w:cs="Arial"/>
          <w:sz w:val="22"/>
          <w:szCs w:val="22"/>
        </w:rPr>
      </w:pPr>
    </w:p>
    <w:p w:rsidR="00267643" w:rsidRDefault="00267643" w:rsidP="00267643">
      <w:pPr>
        <w:keepNext/>
        <w:keepLines/>
        <w:rPr>
          <w:rFonts w:ascii="Arial" w:hAnsi="Arial" w:cs="Arial"/>
          <w:sz w:val="22"/>
          <w:szCs w:val="22"/>
        </w:rPr>
      </w:pPr>
      <w:r w:rsidRPr="00267643">
        <w:rPr>
          <w:rFonts w:ascii="Arial" w:hAnsi="Arial" w:cs="Arial"/>
          <w:sz w:val="22"/>
          <w:szCs w:val="22"/>
        </w:rPr>
        <w:t xml:space="preserve">Zavarovanec se obvezuje, da bo po prejemu računa in prilog v roku 8 (osmih) delovnih dni le-te pregledal ter zavarovalnici sporočil morebitne nepravilnosti in pomanjkljivosti. </w:t>
      </w:r>
    </w:p>
    <w:p w:rsidR="009365C8" w:rsidRDefault="009365C8" w:rsidP="00267643">
      <w:pPr>
        <w:keepNext/>
        <w:keepLines/>
        <w:rPr>
          <w:rFonts w:ascii="Arial" w:hAnsi="Arial" w:cs="Arial"/>
          <w:sz w:val="22"/>
          <w:szCs w:val="22"/>
        </w:rPr>
      </w:pPr>
    </w:p>
    <w:p w:rsidR="009365C8" w:rsidRDefault="009365C8" w:rsidP="00267643">
      <w:pPr>
        <w:keepNext/>
        <w:keepLines/>
        <w:rPr>
          <w:rFonts w:ascii="Arial" w:hAnsi="Arial" w:cs="Arial"/>
          <w:sz w:val="22"/>
          <w:szCs w:val="22"/>
        </w:rPr>
      </w:pPr>
    </w:p>
    <w:p w:rsid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p>
    <w:p w:rsidR="00267643" w:rsidRDefault="00267643" w:rsidP="00267643">
      <w:pPr>
        <w:keepNext/>
        <w:keepLines/>
        <w:numPr>
          <w:ilvl w:val="0"/>
          <w:numId w:val="2"/>
        </w:numPr>
        <w:jc w:val="center"/>
        <w:rPr>
          <w:rFonts w:ascii="Arial" w:hAnsi="Arial" w:cs="Arial"/>
          <w:sz w:val="22"/>
          <w:szCs w:val="22"/>
        </w:rPr>
      </w:pPr>
      <w:r>
        <w:rPr>
          <w:rFonts w:ascii="Arial" w:hAnsi="Arial" w:cs="Arial"/>
          <w:sz w:val="22"/>
          <w:szCs w:val="22"/>
        </w:rPr>
        <w:lastRenderedPageBreak/>
        <w:t>č</w:t>
      </w:r>
      <w:r w:rsidRPr="00267643">
        <w:rPr>
          <w:rFonts w:ascii="Arial" w:hAnsi="Arial" w:cs="Arial"/>
          <w:sz w:val="22"/>
          <w:szCs w:val="22"/>
        </w:rPr>
        <w:t>len</w:t>
      </w:r>
    </w:p>
    <w:p w:rsidR="00267643" w:rsidRPr="00267643" w:rsidRDefault="00267643" w:rsidP="00267643">
      <w:pPr>
        <w:keepNext/>
        <w:keepLines/>
        <w:ind w:left="720"/>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b/>
          <w:color w:val="000000"/>
          <w:sz w:val="22"/>
          <w:szCs w:val="22"/>
        </w:rPr>
      </w:pPr>
      <w:r w:rsidRPr="00267643">
        <w:rPr>
          <w:rFonts w:ascii="Arial" w:hAnsi="Arial" w:cs="Arial"/>
          <w:b/>
          <w:color w:val="000000"/>
          <w:sz w:val="22"/>
          <w:szCs w:val="22"/>
        </w:rPr>
        <w:t>SPREMEMBE MED ZAVAROVALNIM LETOM</w:t>
      </w:r>
    </w:p>
    <w:p w:rsidR="00267643" w:rsidRPr="00267643" w:rsidRDefault="00267643" w:rsidP="00267643">
      <w:pPr>
        <w:keepNext/>
        <w:keepLines/>
        <w:rPr>
          <w:rFonts w:ascii="Arial" w:hAnsi="Arial" w:cs="Arial"/>
          <w:sz w:val="22"/>
          <w:szCs w:val="22"/>
        </w:rPr>
      </w:pPr>
    </w:p>
    <w:p w:rsidR="00267643" w:rsidRDefault="00267643" w:rsidP="00267643">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267643" w:rsidRPr="00267643" w:rsidRDefault="00267643" w:rsidP="00267643">
      <w:pPr>
        <w:keepNext/>
        <w:keepLines/>
        <w:ind w:left="720"/>
        <w:rPr>
          <w:rFonts w:ascii="Arial" w:hAnsi="Arial" w:cs="Arial"/>
          <w:sz w:val="22"/>
          <w:szCs w:val="22"/>
        </w:rPr>
      </w:pPr>
    </w:p>
    <w:p w:rsidR="00267643" w:rsidRDefault="00267643" w:rsidP="00267643">
      <w:pPr>
        <w:keepNext/>
        <w:keepLines/>
        <w:rPr>
          <w:rFonts w:ascii="Arial" w:hAnsi="Arial" w:cs="Arial"/>
          <w:color w:val="000000"/>
          <w:sz w:val="22"/>
          <w:szCs w:val="22"/>
        </w:rPr>
      </w:pPr>
      <w:r w:rsidRPr="00267643">
        <w:rPr>
          <w:rFonts w:ascii="Arial" w:hAnsi="Arial" w:cs="Arial"/>
          <w:color w:val="000000"/>
          <w:sz w:val="22"/>
          <w:szCs w:val="22"/>
        </w:rPr>
        <w:t>Za med letom nabavljena nova sredstva, zgrajene in adaptirane objekte (nove investicije), ki jih zavarovanec pridobi ali odjavi med zavarovalnim letom ali sprememb</w:t>
      </w:r>
      <w:r w:rsidRPr="00267643">
        <w:rPr>
          <w:rFonts w:ascii="Arial" w:hAnsi="Arial" w:cs="Arial"/>
          <w:sz w:val="22"/>
          <w:szCs w:val="22"/>
        </w:rPr>
        <w:t>e</w:t>
      </w:r>
      <w:r w:rsidRPr="00267643">
        <w:rPr>
          <w:rFonts w:ascii="Arial" w:hAnsi="Arial" w:cs="Arial"/>
          <w:color w:val="000000"/>
          <w:sz w:val="22"/>
          <w:szCs w:val="22"/>
        </w:rPr>
        <w:t xml:space="preserve"> po posameznem objektu/lokaciji, se pripravi dodaten obračun zavarovalne premije. V tem primeru se zavarovalna premija obračuna po načinu »</w:t>
      </w:r>
      <w:proofErr w:type="spellStart"/>
      <w:r w:rsidRPr="00267643">
        <w:rPr>
          <w:rFonts w:ascii="Arial" w:hAnsi="Arial" w:cs="Arial"/>
          <w:color w:val="000000"/>
          <w:sz w:val="22"/>
          <w:szCs w:val="22"/>
        </w:rPr>
        <w:t>pro</w:t>
      </w:r>
      <w:proofErr w:type="spellEnd"/>
      <w:r w:rsidRPr="00267643">
        <w:rPr>
          <w:rFonts w:ascii="Arial" w:hAnsi="Arial" w:cs="Arial"/>
          <w:color w:val="000000"/>
          <w:sz w:val="22"/>
          <w:szCs w:val="22"/>
        </w:rPr>
        <w:t xml:space="preserve"> </w:t>
      </w:r>
      <w:proofErr w:type="spellStart"/>
      <w:r w:rsidRPr="00267643">
        <w:rPr>
          <w:rFonts w:ascii="Arial" w:hAnsi="Arial" w:cs="Arial"/>
          <w:color w:val="000000"/>
          <w:sz w:val="22"/>
          <w:szCs w:val="22"/>
        </w:rPr>
        <w:t>rata</w:t>
      </w:r>
      <w:proofErr w:type="spellEnd"/>
      <w:r w:rsidRPr="00267643">
        <w:rPr>
          <w:rFonts w:ascii="Arial" w:hAnsi="Arial" w:cs="Arial"/>
          <w:color w:val="000000"/>
          <w:sz w:val="22"/>
          <w:szCs w:val="22"/>
        </w:rPr>
        <w:t xml:space="preserve"> </w:t>
      </w:r>
      <w:proofErr w:type="spellStart"/>
      <w:r w:rsidRPr="00267643">
        <w:rPr>
          <w:rFonts w:ascii="Arial" w:hAnsi="Arial" w:cs="Arial"/>
          <w:color w:val="000000"/>
          <w:sz w:val="22"/>
          <w:szCs w:val="22"/>
        </w:rPr>
        <w:t>temporis</w:t>
      </w:r>
      <w:proofErr w:type="spellEnd"/>
      <w:r w:rsidRPr="00267643">
        <w:rPr>
          <w:rFonts w:ascii="Arial" w:hAnsi="Arial" w:cs="Arial"/>
          <w:color w:val="000000"/>
          <w:sz w:val="22"/>
          <w:szCs w:val="22"/>
        </w:rPr>
        <w:t>« od dneva spremembe do konca zavarovalnega leta. Zavarovalnica izstavi račun/dobropis po potrjenem obračunu s strani</w:t>
      </w:r>
      <w:r w:rsidR="00C209A9">
        <w:rPr>
          <w:rFonts w:ascii="Arial" w:hAnsi="Arial" w:cs="Arial"/>
          <w:color w:val="000000"/>
          <w:sz w:val="22"/>
          <w:szCs w:val="22"/>
        </w:rPr>
        <w:t xml:space="preserve"> zavarovanca</w:t>
      </w:r>
      <w:r w:rsidRPr="00267643">
        <w:rPr>
          <w:rFonts w:ascii="Arial" w:hAnsi="Arial" w:cs="Arial"/>
          <w:color w:val="000000"/>
          <w:sz w:val="22"/>
          <w:szCs w:val="22"/>
        </w:rPr>
        <w:t>.</w:t>
      </w:r>
    </w:p>
    <w:p w:rsidR="00267643" w:rsidRPr="00267643" w:rsidRDefault="00267643" w:rsidP="00267643">
      <w:pPr>
        <w:keepNext/>
        <w:keepLines/>
        <w:rPr>
          <w:rFonts w:ascii="Arial" w:hAnsi="Arial" w:cs="Arial"/>
          <w:color w:val="000000"/>
          <w:sz w:val="22"/>
          <w:szCs w:val="22"/>
        </w:rPr>
      </w:pPr>
    </w:p>
    <w:p w:rsidR="00267643" w:rsidRDefault="00267643" w:rsidP="00267643">
      <w:pPr>
        <w:keepNext/>
        <w:keepLines/>
        <w:numPr>
          <w:ilvl w:val="0"/>
          <w:numId w:val="2"/>
        </w:numPr>
        <w:jc w:val="center"/>
        <w:rPr>
          <w:rFonts w:ascii="Arial" w:hAnsi="Arial" w:cs="Arial"/>
          <w:bCs/>
          <w:color w:val="000000"/>
          <w:sz w:val="22"/>
          <w:szCs w:val="22"/>
        </w:rPr>
      </w:pPr>
      <w:r>
        <w:rPr>
          <w:rFonts w:ascii="Arial" w:hAnsi="Arial" w:cs="Arial"/>
          <w:bCs/>
          <w:color w:val="000000"/>
          <w:sz w:val="22"/>
          <w:szCs w:val="22"/>
        </w:rPr>
        <w:t>č</w:t>
      </w:r>
      <w:r w:rsidRPr="00267643">
        <w:rPr>
          <w:rFonts w:ascii="Arial" w:hAnsi="Arial" w:cs="Arial"/>
          <w:bCs/>
          <w:color w:val="000000"/>
          <w:sz w:val="22"/>
          <w:szCs w:val="22"/>
        </w:rPr>
        <w:t>len</w:t>
      </w:r>
    </w:p>
    <w:p w:rsidR="00267643" w:rsidRPr="00267643" w:rsidRDefault="00267643" w:rsidP="00267643">
      <w:pPr>
        <w:keepNext/>
        <w:keepLines/>
        <w:ind w:left="720"/>
        <w:rPr>
          <w:rFonts w:ascii="Arial" w:hAnsi="Arial" w:cs="Arial"/>
          <w:bCs/>
          <w:color w:val="000000"/>
          <w:sz w:val="22"/>
          <w:szCs w:val="22"/>
        </w:rPr>
      </w:pPr>
    </w:p>
    <w:p w:rsidR="00267643" w:rsidRPr="00267643" w:rsidRDefault="00267643" w:rsidP="00267643">
      <w:pPr>
        <w:keepNext/>
        <w:keepLines/>
        <w:rPr>
          <w:rFonts w:ascii="Arial" w:hAnsi="Arial" w:cs="Arial"/>
          <w:bCs/>
          <w:color w:val="000000"/>
          <w:sz w:val="22"/>
          <w:szCs w:val="22"/>
        </w:rPr>
      </w:pPr>
      <w:r w:rsidRPr="00267643">
        <w:rPr>
          <w:rFonts w:ascii="Arial" w:hAnsi="Arial" w:cs="Arial"/>
          <w:bCs/>
          <w:color w:val="000000"/>
          <w:sz w:val="22"/>
          <w:szCs w:val="22"/>
        </w:rPr>
        <w:t xml:space="preserve">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Pr="00267643" w:rsidDel="00CA1B26">
        <w:rPr>
          <w:rFonts w:ascii="Arial" w:hAnsi="Arial" w:cs="Arial"/>
          <w:bCs/>
          <w:color w:val="000000"/>
          <w:sz w:val="22"/>
          <w:szCs w:val="22"/>
        </w:rPr>
        <w:t xml:space="preserve"> </w:t>
      </w:r>
    </w:p>
    <w:p w:rsidR="00267643" w:rsidRPr="00267643" w:rsidRDefault="00267643" w:rsidP="00267643">
      <w:pPr>
        <w:keepNext/>
        <w:keepLines/>
        <w:rPr>
          <w:rFonts w:ascii="Arial" w:hAnsi="Arial" w:cs="Arial"/>
          <w:bCs/>
          <w:color w:val="000000"/>
          <w:sz w:val="22"/>
          <w:szCs w:val="22"/>
        </w:rPr>
      </w:pPr>
    </w:p>
    <w:p w:rsidR="00267643" w:rsidRPr="00267643" w:rsidRDefault="00267643" w:rsidP="00267643">
      <w:pPr>
        <w:keepNext/>
        <w:keepLines/>
        <w:rPr>
          <w:rFonts w:ascii="Arial" w:hAnsi="Arial" w:cs="Arial"/>
          <w:bCs/>
          <w:color w:val="000000"/>
          <w:sz w:val="22"/>
          <w:szCs w:val="22"/>
        </w:rPr>
      </w:pPr>
      <w:r w:rsidRPr="00267643">
        <w:rPr>
          <w:rFonts w:ascii="Arial" w:hAnsi="Arial" w:cs="Arial"/>
          <w:bCs/>
          <w:color w:val="000000"/>
          <w:sz w:val="22"/>
          <w:szCs w:val="22"/>
        </w:rPr>
        <w:t>Nove investicije, na novih lokacijah se vključijo v zavarovanje z dnem prijave te investicije zavarovalnici.</w:t>
      </w:r>
    </w:p>
    <w:p w:rsidR="00267643" w:rsidRPr="00267643" w:rsidRDefault="00267643" w:rsidP="00267643">
      <w:pPr>
        <w:keepNext/>
        <w:keepLines/>
        <w:rPr>
          <w:rFonts w:ascii="Arial" w:hAnsi="Arial" w:cs="Arial"/>
          <w:b/>
          <w:color w:val="000000"/>
          <w:sz w:val="22"/>
          <w:szCs w:val="22"/>
        </w:rPr>
      </w:pPr>
    </w:p>
    <w:p w:rsidR="00267643" w:rsidRPr="00267643" w:rsidRDefault="00267643" w:rsidP="00267643">
      <w:pPr>
        <w:keepNext/>
        <w:keepLines/>
        <w:rPr>
          <w:rFonts w:ascii="Arial" w:hAnsi="Arial" w:cs="Arial"/>
          <w:b/>
          <w:color w:val="000000"/>
          <w:sz w:val="22"/>
          <w:szCs w:val="22"/>
        </w:rPr>
      </w:pPr>
    </w:p>
    <w:p w:rsidR="00267643" w:rsidRPr="00267643" w:rsidRDefault="00267643" w:rsidP="00267643">
      <w:pPr>
        <w:keepNext/>
        <w:keepLines/>
        <w:rPr>
          <w:rFonts w:ascii="Arial" w:hAnsi="Arial" w:cs="Arial"/>
          <w:b/>
          <w:color w:val="000000"/>
          <w:sz w:val="22"/>
          <w:szCs w:val="22"/>
        </w:rPr>
      </w:pPr>
      <w:r w:rsidRPr="00267643">
        <w:rPr>
          <w:rFonts w:ascii="Arial" w:hAnsi="Arial" w:cs="Arial"/>
          <w:b/>
          <w:color w:val="000000"/>
          <w:sz w:val="22"/>
          <w:szCs w:val="22"/>
        </w:rPr>
        <w:t>OBVEZNOSTI ZAVAROVALNICE IN ZAVAROVANCA</w:t>
      </w:r>
    </w:p>
    <w:p w:rsidR="00267643" w:rsidRPr="00267643" w:rsidRDefault="00267643" w:rsidP="00267643">
      <w:pPr>
        <w:keepNext/>
        <w:keepLines/>
        <w:rPr>
          <w:rFonts w:ascii="Arial" w:hAnsi="Arial" w:cs="Arial"/>
          <w:b/>
          <w:color w:val="000000"/>
          <w:sz w:val="22"/>
          <w:szCs w:val="22"/>
        </w:rPr>
      </w:pPr>
    </w:p>
    <w:p w:rsidR="00267643" w:rsidRDefault="00267643" w:rsidP="00267643">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267643" w:rsidRPr="00267643" w:rsidRDefault="00267643" w:rsidP="00267643">
      <w:pPr>
        <w:keepNext/>
        <w:keepLines/>
        <w:ind w:left="720"/>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Zavarovalnica se zaveže:</w:t>
      </w:r>
    </w:p>
    <w:p w:rsidR="00267643" w:rsidRPr="00267643" w:rsidRDefault="00267643" w:rsidP="00267643">
      <w:pPr>
        <w:keepNext/>
        <w:keepLines/>
        <w:numPr>
          <w:ilvl w:val="0"/>
          <w:numId w:val="15"/>
        </w:numPr>
        <w:rPr>
          <w:rFonts w:ascii="Arial" w:hAnsi="Arial" w:cs="Arial"/>
          <w:sz w:val="22"/>
          <w:szCs w:val="22"/>
        </w:rPr>
      </w:pPr>
      <w:r w:rsidRPr="00267643">
        <w:rPr>
          <w:rFonts w:ascii="Arial" w:hAnsi="Arial" w:cs="Arial"/>
          <w:sz w:val="22"/>
          <w:szCs w:val="22"/>
        </w:rPr>
        <w:t>prevzete zavarovalne storitve izvajati v skladu z načelom dobrega strokovnjaka, vestno in pravilno, v skladu z veljavnimi tehničnimi predpisi, standardi, normativi, pozitivno zakonodajo in v korist zavarovanca;</w:t>
      </w:r>
    </w:p>
    <w:p w:rsidR="00267643" w:rsidRPr="00267643" w:rsidRDefault="00267643" w:rsidP="00267643">
      <w:pPr>
        <w:keepNext/>
        <w:keepLines/>
        <w:numPr>
          <w:ilvl w:val="0"/>
          <w:numId w:val="15"/>
        </w:numPr>
        <w:rPr>
          <w:rFonts w:ascii="Arial" w:hAnsi="Arial" w:cs="Arial"/>
          <w:sz w:val="22"/>
          <w:szCs w:val="22"/>
        </w:rPr>
      </w:pPr>
      <w:r w:rsidRPr="00267643">
        <w:rPr>
          <w:rFonts w:ascii="Arial" w:hAnsi="Arial" w:cs="Arial"/>
          <w:sz w:val="22"/>
          <w:szCs w:val="22"/>
        </w:rPr>
        <w:t>sproti obveščati naročnika oziroma zavarovanca o novih situacijah, ki bi lahko vplivale na izvajanje obveznosti iz te pogodbe;</w:t>
      </w:r>
    </w:p>
    <w:p w:rsidR="00267643" w:rsidRPr="00267643" w:rsidRDefault="00267643" w:rsidP="00267643">
      <w:pPr>
        <w:keepNext/>
        <w:keepLines/>
        <w:numPr>
          <w:ilvl w:val="0"/>
          <w:numId w:val="15"/>
        </w:numPr>
        <w:rPr>
          <w:rFonts w:ascii="Arial" w:hAnsi="Arial" w:cs="Arial"/>
          <w:sz w:val="22"/>
          <w:szCs w:val="22"/>
        </w:rPr>
      </w:pPr>
      <w:r w:rsidRPr="00267643">
        <w:rPr>
          <w:rFonts w:ascii="Arial" w:hAnsi="Arial" w:cs="Arial"/>
          <w:sz w:val="22"/>
          <w:szCs w:val="22"/>
        </w:rPr>
        <w:t>storiti vse, da bodo dogovorjeni roki izpolnjeni;</w:t>
      </w:r>
    </w:p>
    <w:p w:rsidR="00267643" w:rsidRPr="00267643" w:rsidRDefault="00267643" w:rsidP="00267643">
      <w:pPr>
        <w:keepNext/>
        <w:keepLines/>
        <w:numPr>
          <w:ilvl w:val="0"/>
          <w:numId w:val="15"/>
        </w:numPr>
        <w:rPr>
          <w:rFonts w:ascii="Arial" w:hAnsi="Arial" w:cs="Arial"/>
          <w:sz w:val="22"/>
          <w:szCs w:val="22"/>
        </w:rPr>
      </w:pPr>
      <w:r w:rsidRPr="00267643">
        <w:rPr>
          <w:rFonts w:ascii="Arial" w:hAnsi="Arial" w:cs="Arial"/>
          <w:sz w:val="22"/>
          <w:szCs w:val="22"/>
        </w:rPr>
        <w:t>podatke, ki jih pridobi na podlagi pogodbe varovati po predpisih o varstvu osebnih podatkov in poslovni skrivnosti;</w:t>
      </w: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v roku petnajst (15) dni po podpisu te pogodbe izstaviti zavarovancu osnovne zavarovalne police za vsako zavarovalno vrsto.</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Zavarovanec se zavezuje, da bo:</w:t>
      </w: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     svoje pogodbene obveznosti izpolnjeval pravilno in vestno v skladu z veljavno zakonodajo, veljavnimi </w:t>
      </w:r>
    </w:p>
    <w:p w:rsidR="00267643" w:rsidRPr="00267643" w:rsidRDefault="00267643" w:rsidP="00267643">
      <w:pPr>
        <w:keepNext/>
        <w:keepLines/>
        <w:autoSpaceDE w:val="0"/>
        <w:autoSpaceDN w:val="0"/>
        <w:adjustRightInd w:val="0"/>
        <w:rPr>
          <w:rFonts w:ascii="Arial" w:hAnsi="Arial" w:cs="Arial"/>
          <w:color w:val="000000"/>
          <w:sz w:val="22"/>
          <w:szCs w:val="22"/>
        </w:rPr>
      </w:pPr>
      <w:r w:rsidRPr="00267643">
        <w:rPr>
          <w:rFonts w:ascii="Arial" w:hAnsi="Arial" w:cs="Arial"/>
          <w:color w:val="000000"/>
          <w:sz w:val="22"/>
          <w:szCs w:val="22"/>
        </w:rPr>
        <w:t xml:space="preserve">      tehničnimi predpisi, standardi in normativi;</w:t>
      </w:r>
    </w:p>
    <w:p w:rsidR="00267643" w:rsidRPr="00267643" w:rsidRDefault="00267643" w:rsidP="00267643">
      <w:pPr>
        <w:keepNext/>
        <w:keepLines/>
        <w:numPr>
          <w:ilvl w:val="0"/>
          <w:numId w:val="15"/>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sodeloval s pooblaščenim predstavnikom zavarovalnice;</w:t>
      </w:r>
    </w:p>
    <w:p w:rsidR="00267643" w:rsidRPr="00267643" w:rsidRDefault="00267643" w:rsidP="00267643">
      <w:pPr>
        <w:keepNext/>
        <w:keepLines/>
        <w:numPr>
          <w:ilvl w:val="0"/>
          <w:numId w:val="15"/>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pravočasno izpolnjeval finančne obveznosti po tej pogodbi;</w:t>
      </w:r>
    </w:p>
    <w:p w:rsidR="00267643" w:rsidRPr="00267643" w:rsidRDefault="00267643" w:rsidP="00267643">
      <w:pPr>
        <w:keepNext/>
        <w:keepLines/>
        <w:numPr>
          <w:ilvl w:val="0"/>
          <w:numId w:val="15"/>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lastRenderedPageBreak/>
        <w:t>zavarovalnici, za namen obračunavanja zavarovalnih premij, vsako leto sporočil podatke oziroma osnove za pripravo obračunskih zavarovalnih polic za naslednje leto;</w:t>
      </w:r>
    </w:p>
    <w:p w:rsidR="00267643" w:rsidRPr="00267643" w:rsidRDefault="00267643" w:rsidP="00267643">
      <w:pPr>
        <w:keepNext/>
        <w:keepLines/>
        <w:numPr>
          <w:ilvl w:val="0"/>
          <w:numId w:val="15"/>
        </w:numPr>
        <w:autoSpaceDE w:val="0"/>
        <w:autoSpaceDN w:val="0"/>
        <w:adjustRightInd w:val="0"/>
        <w:contextualSpacing/>
        <w:rPr>
          <w:rFonts w:ascii="Arial" w:hAnsi="Arial" w:cs="Arial"/>
          <w:color w:val="000000"/>
          <w:sz w:val="22"/>
          <w:szCs w:val="22"/>
        </w:rPr>
      </w:pPr>
      <w:r w:rsidRPr="00267643">
        <w:rPr>
          <w:rFonts w:ascii="Arial" w:hAnsi="Arial" w:cs="Arial"/>
          <w:color w:val="000000"/>
          <w:sz w:val="22"/>
          <w:szCs w:val="22"/>
        </w:rPr>
        <w:t>zavarovalnici javljal vsakokratne podatke oziroma javljal škodne primere.</w:t>
      </w:r>
    </w:p>
    <w:p w:rsidR="00267643" w:rsidRPr="00267643" w:rsidRDefault="00267643" w:rsidP="00267643">
      <w:pPr>
        <w:keepNext/>
        <w:keepLines/>
        <w:rPr>
          <w:rFonts w:ascii="Arial" w:hAnsi="Arial" w:cs="Arial"/>
          <w:b/>
          <w:sz w:val="22"/>
          <w:szCs w:val="22"/>
        </w:rPr>
      </w:pPr>
    </w:p>
    <w:p w:rsidR="00267643" w:rsidRPr="00267643" w:rsidRDefault="00267643" w:rsidP="00267643">
      <w:pPr>
        <w:keepNext/>
        <w:keepLines/>
        <w:rPr>
          <w:rFonts w:ascii="Arial" w:hAnsi="Arial" w:cs="Arial"/>
          <w:b/>
          <w:sz w:val="22"/>
          <w:szCs w:val="22"/>
        </w:rPr>
      </w:pPr>
    </w:p>
    <w:p w:rsidR="00267643" w:rsidRPr="00267643" w:rsidRDefault="00267643" w:rsidP="00267643">
      <w:pPr>
        <w:keepNext/>
        <w:keepLines/>
        <w:rPr>
          <w:rFonts w:ascii="Arial" w:hAnsi="Arial" w:cs="Arial"/>
          <w:b/>
          <w:sz w:val="22"/>
          <w:szCs w:val="22"/>
        </w:rPr>
      </w:pPr>
      <w:r w:rsidRPr="00267643">
        <w:rPr>
          <w:rFonts w:ascii="Arial" w:hAnsi="Arial" w:cs="Arial"/>
          <w:b/>
          <w:sz w:val="22"/>
          <w:szCs w:val="22"/>
        </w:rPr>
        <w:t>IZPLAČILO ŠKOD IN ZAVAROVANJ</w:t>
      </w:r>
    </w:p>
    <w:p w:rsidR="00267643" w:rsidRPr="00267643" w:rsidRDefault="00267643" w:rsidP="00267643">
      <w:pPr>
        <w:keepNext/>
        <w:keepLines/>
        <w:rPr>
          <w:rFonts w:ascii="Arial" w:hAnsi="Arial" w:cs="Arial"/>
          <w:b/>
          <w:sz w:val="22"/>
          <w:szCs w:val="22"/>
        </w:rPr>
      </w:pPr>
    </w:p>
    <w:p w:rsidR="00267643" w:rsidRDefault="00267643" w:rsidP="00267643">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267643" w:rsidRPr="00267643" w:rsidRDefault="00267643" w:rsidP="00267643">
      <w:pPr>
        <w:keepNext/>
        <w:keepLines/>
        <w:ind w:left="720"/>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Za prijavo škode se uporablja obrazec, ki ga določi zavarovalnica.</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Zavarovalnica se obvezuje zavarovancu izplačati škodo iz zavarovanja v roku štirinajst (14) dni od dneva, ko je zavarovanec zavarovalnici dostavil popolno dokumentacijo za likvidacijo zavarovanega primera.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Zavarovalnica je dolžna povrniti vsako škodo, ki jo je povzročil kdo, za katerega ravnanje zavarovanec kakorkoli odgovarja, ne glede na to, ali je bila škoda povzročena iz malomarnosti ali namenoma (3.ods., 953. člena OZ).</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V primeru večjih škod zavarovalnica izplača zavarovancu akontacijo v višini najmanj 50 % od prvotno ocenjene</w:t>
      </w: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 xml:space="preserve">škode, v roku štirinajst (14) dni od dneva prejema pisne informativne prijave zavarovanca o zavarovalnem primeru, zoper katerega zavarovalnica ni ugovarjala. V nasprotnem primeru ima zavarovanec poleg zamudnih obresti pravico do povračila stroškov za sanacijo škode. Za večje škode se štejejo škode, ocenjene nad 25.000,00 EUR. </w:t>
      </w: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Vsi postopki in korespondence v zvezi z reševanjem zavarovalnega primera morajo potekati v slovenskem jeziku.</w:t>
      </w:r>
    </w:p>
    <w:p w:rsidR="00267643" w:rsidRPr="00267643" w:rsidRDefault="00267643" w:rsidP="00267643">
      <w:pPr>
        <w:keepNext/>
        <w:keepLines/>
        <w:rPr>
          <w:rFonts w:ascii="Arial" w:hAnsi="Arial" w:cs="Arial"/>
          <w:sz w:val="22"/>
          <w:szCs w:val="22"/>
        </w:rPr>
      </w:pPr>
    </w:p>
    <w:p w:rsidR="00267643" w:rsidRDefault="00267643" w:rsidP="00267643">
      <w:pPr>
        <w:keepNext/>
        <w:keepLines/>
        <w:numPr>
          <w:ilvl w:val="0"/>
          <w:numId w:val="2"/>
        </w:numPr>
        <w:jc w:val="center"/>
        <w:rPr>
          <w:rFonts w:ascii="Arial" w:hAnsi="Arial" w:cs="Arial"/>
          <w:sz w:val="22"/>
          <w:szCs w:val="22"/>
        </w:rPr>
      </w:pPr>
      <w:r>
        <w:rPr>
          <w:rFonts w:ascii="Arial" w:hAnsi="Arial" w:cs="Arial"/>
          <w:sz w:val="22"/>
          <w:szCs w:val="22"/>
        </w:rPr>
        <w:t>č</w:t>
      </w:r>
      <w:r w:rsidRPr="00267643">
        <w:rPr>
          <w:rFonts w:ascii="Arial" w:hAnsi="Arial" w:cs="Arial"/>
          <w:sz w:val="22"/>
          <w:szCs w:val="22"/>
        </w:rPr>
        <w:t>len</w:t>
      </w:r>
    </w:p>
    <w:p w:rsidR="00267643" w:rsidRPr="00267643" w:rsidRDefault="00267643" w:rsidP="00267643">
      <w:pPr>
        <w:keepNext/>
        <w:keepLines/>
        <w:ind w:left="720"/>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 xml:space="preserve">Zavarovalnica se zaveže vsako četrtletje za pretekle tri mesece seznanjati </w:t>
      </w:r>
      <w:proofErr w:type="spellStart"/>
      <w:r w:rsidRPr="00267643">
        <w:rPr>
          <w:rFonts w:ascii="Arial" w:hAnsi="Arial" w:cs="Arial"/>
          <w:sz w:val="22"/>
          <w:szCs w:val="22"/>
        </w:rPr>
        <w:t>Sipos</w:t>
      </w:r>
      <w:proofErr w:type="spellEnd"/>
      <w:r w:rsidRPr="00267643">
        <w:rPr>
          <w:rFonts w:ascii="Arial" w:hAnsi="Arial" w:cs="Arial"/>
          <w:sz w:val="22"/>
          <w:szCs w:val="22"/>
        </w:rPr>
        <w:t>, posredovanje zavarovanj d.o.o. o škodnem dogajanju (do 15. 4., 15. 7., 15. 10., in 15. 1. v zavarovalnem letu). 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autoSpaceDE w:val="0"/>
        <w:autoSpaceDN w:val="0"/>
        <w:adjustRightInd w:val="0"/>
        <w:rPr>
          <w:rFonts w:ascii="Arial" w:hAnsi="Arial" w:cs="Arial"/>
          <w:b/>
          <w:sz w:val="22"/>
          <w:szCs w:val="22"/>
        </w:rPr>
      </w:pPr>
      <w:r w:rsidRPr="00267643">
        <w:rPr>
          <w:rFonts w:ascii="Arial" w:hAnsi="Arial" w:cs="Arial"/>
          <w:b/>
          <w:sz w:val="22"/>
          <w:szCs w:val="22"/>
        </w:rPr>
        <w:t>VIŠJA SILA</w:t>
      </w:r>
    </w:p>
    <w:p w:rsidR="00267643" w:rsidRPr="00267643" w:rsidRDefault="00267643" w:rsidP="00267643">
      <w:pPr>
        <w:keepNext/>
        <w:keepLines/>
        <w:rPr>
          <w:rFonts w:ascii="Arial" w:hAnsi="Arial" w:cs="Arial"/>
          <w:sz w:val="22"/>
          <w:szCs w:val="22"/>
        </w:rPr>
      </w:pPr>
    </w:p>
    <w:p w:rsidR="00267643" w:rsidRDefault="00267643" w:rsidP="00911425">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911425" w:rsidRPr="00267643" w:rsidRDefault="00911425" w:rsidP="00911425">
      <w:pPr>
        <w:keepNext/>
        <w:keepLines/>
        <w:autoSpaceDE w:val="0"/>
        <w:autoSpaceDN w:val="0"/>
        <w:adjustRightInd w:val="0"/>
        <w:ind w:left="720"/>
        <w:contextualSpacing/>
        <w:rPr>
          <w:rFonts w:ascii="Arial" w:hAnsi="Arial" w:cs="Arial"/>
          <w:color w:val="000000"/>
          <w:sz w:val="22"/>
          <w:szCs w:val="22"/>
        </w:rPr>
      </w:pPr>
    </w:p>
    <w:p w:rsidR="00267643" w:rsidRPr="00267643" w:rsidRDefault="00267643" w:rsidP="00267643">
      <w:pPr>
        <w:keepNext/>
        <w:keepLines/>
        <w:rPr>
          <w:rFonts w:ascii="Arial" w:hAnsi="Arial" w:cs="Arial"/>
          <w:bCs/>
          <w:sz w:val="22"/>
          <w:szCs w:val="22"/>
        </w:rPr>
      </w:pPr>
      <w:r w:rsidRPr="00267643">
        <w:rPr>
          <w:rFonts w:ascii="Arial" w:hAnsi="Arial" w:cs="Arial"/>
          <w:bCs/>
          <w:sz w:val="22"/>
          <w:szCs w:val="22"/>
        </w:rPr>
        <w:t>Pogodbeni stranki nista odgovorni za delno ali celotno neizpolnjevanje pogodbenih obveznosti, če je to posledica višje sile.</w:t>
      </w:r>
    </w:p>
    <w:p w:rsidR="00267643" w:rsidRPr="00267643" w:rsidRDefault="00267643" w:rsidP="00267643">
      <w:pPr>
        <w:keepNext/>
        <w:keepLines/>
        <w:rPr>
          <w:rFonts w:ascii="Arial" w:hAnsi="Arial" w:cs="Arial"/>
          <w:bCs/>
          <w:sz w:val="22"/>
          <w:szCs w:val="22"/>
        </w:rPr>
      </w:pPr>
      <w:r w:rsidRPr="00267643">
        <w:rPr>
          <w:rFonts w:ascii="Arial" w:hAnsi="Arial" w:cs="Arial"/>
          <w:bCs/>
          <w:sz w:val="22"/>
          <w:szCs w:val="22"/>
        </w:rPr>
        <w:lastRenderedPageBreak/>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rsidR="00267643" w:rsidRPr="00267643" w:rsidRDefault="00267643" w:rsidP="00267643">
      <w:pPr>
        <w:keepNext/>
        <w:keepLines/>
        <w:rPr>
          <w:rFonts w:ascii="Arial" w:hAnsi="Arial" w:cs="Arial"/>
          <w:bCs/>
          <w:sz w:val="22"/>
          <w:szCs w:val="22"/>
        </w:rPr>
      </w:pPr>
    </w:p>
    <w:p w:rsidR="00267643" w:rsidRPr="00267643" w:rsidRDefault="00267643" w:rsidP="00267643">
      <w:pPr>
        <w:keepNext/>
        <w:keepLines/>
        <w:autoSpaceDE w:val="0"/>
        <w:rPr>
          <w:rFonts w:ascii="Arial" w:hAnsi="Arial" w:cs="Arial"/>
          <w:sz w:val="22"/>
          <w:szCs w:val="22"/>
        </w:rPr>
      </w:pPr>
    </w:p>
    <w:p w:rsidR="00267643" w:rsidRDefault="00911425" w:rsidP="00267643">
      <w:pPr>
        <w:keepNext/>
        <w:keepLines/>
        <w:numPr>
          <w:ilvl w:val="0"/>
          <w:numId w:val="2"/>
        </w:numPr>
        <w:autoSpaceDE w:val="0"/>
        <w:jc w:val="center"/>
        <w:rPr>
          <w:rFonts w:ascii="Arial" w:hAnsi="Arial" w:cs="Arial"/>
          <w:sz w:val="22"/>
          <w:szCs w:val="22"/>
        </w:rPr>
      </w:pPr>
      <w:r>
        <w:rPr>
          <w:rFonts w:ascii="Arial" w:hAnsi="Arial" w:cs="Arial"/>
          <w:sz w:val="22"/>
          <w:szCs w:val="22"/>
        </w:rPr>
        <w:t>č</w:t>
      </w:r>
      <w:r w:rsidR="00267643" w:rsidRPr="00267643">
        <w:rPr>
          <w:rFonts w:ascii="Arial" w:hAnsi="Arial" w:cs="Arial"/>
          <w:sz w:val="22"/>
          <w:szCs w:val="22"/>
        </w:rPr>
        <w:t>len</w:t>
      </w:r>
    </w:p>
    <w:p w:rsidR="00911425" w:rsidRPr="00267643" w:rsidRDefault="00911425" w:rsidP="00911425">
      <w:pPr>
        <w:keepNext/>
        <w:keepLines/>
        <w:autoSpaceDE w:val="0"/>
        <w:ind w:left="720"/>
        <w:rPr>
          <w:rFonts w:ascii="Arial" w:hAnsi="Arial" w:cs="Arial"/>
          <w:sz w:val="22"/>
          <w:szCs w:val="22"/>
        </w:rPr>
      </w:pPr>
    </w:p>
    <w:p w:rsidR="00267643" w:rsidRPr="00267643" w:rsidRDefault="00267643" w:rsidP="00267643">
      <w:pPr>
        <w:keepNext/>
        <w:keepLines/>
        <w:autoSpaceDE w:val="0"/>
        <w:rPr>
          <w:rFonts w:ascii="Arial" w:hAnsi="Arial" w:cs="Arial"/>
          <w:sz w:val="22"/>
          <w:szCs w:val="22"/>
        </w:rPr>
      </w:pPr>
      <w:r w:rsidRPr="00267643">
        <w:rPr>
          <w:rFonts w:ascii="Arial" w:hAnsi="Arial" w:cs="Arial"/>
          <w:sz w:val="22"/>
          <w:szCs w:val="22"/>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rsidR="00267643" w:rsidRPr="00267643" w:rsidRDefault="00267643" w:rsidP="00267643">
      <w:pPr>
        <w:keepNext/>
        <w:keepLines/>
        <w:autoSpaceDE w:val="0"/>
        <w:rPr>
          <w:rFonts w:ascii="Arial" w:hAnsi="Arial" w:cs="Arial"/>
          <w:sz w:val="22"/>
          <w:szCs w:val="22"/>
        </w:rPr>
      </w:pPr>
    </w:p>
    <w:p w:rsidR="00267643" w:rsidRPr="00267643" w:rsidRDefault="00267643" w:rsidP="00267643">
      <w:pPr>
        <w:keepNext/>
        <w:keepLines/>
        <w:autoSpaceDE w:val="0"/>
        <w:rPr>
          <w:rFonts w:ascii="Arial" w:hAnsi="Arial" w:cs="Arial"/>
          <w:sz w:val="22"/>
          <w:szCs w:val="22"/>
        </w:rPr>
      </w:pPr>
      <w:r w:rsidRPr="00267643">
        <w:rPr>
          <w:rFonts w:ascii="Arial" w:hAnsi="Arial" w:cs="Arial"/>
          <w:sz w:val="22"/>
          <w:szCs w:val="22"/>
        </w:rPr>
        <w:t>Zavarovalnica mora naročniku oziroma zavarovancu povrniti vso škodo, ki bi nastala:</w:t>
      </w:r>
    </w:p>
    <w:p w:rsidR="00267643" w:rsidRPr="00267643" w:rsidRDefault="00267643" w:rsidP="00267643">
      <w:pPr>
        <w:keepNext/>
        <w:keepLines/>
        <w:numPr>
          <w:ilvl w:val="0"/>
          <w:numId w:val="15"/>
        </w:numPr>
        <w:autoSpaceDE w:val="0"/>
        <w:rPr>
          <w:rFonts w:ascii="Arial" w:hAnsi="Arial" w:cs="Arial"/>
          <w:sz w:val="22"/>
          <w:szCs w:val="22"/>
        </w:rPr>
      </w:pPr>
      <w:r w:rsidRPr="00267643">
        <w:rPr>
          <w:rFonts w:ascii="Arial" w:hAnsi="Arial" w:cs="Arial"/>
          <w:sz w:val="22"/>
          <w:szCs w:val="22"/>
        </w:rPr>
        <w:t>zaradi kršitve te pogodbe,</w:t>
      </w:r>
    </w:p>
    <w:p w:rsidR="00267643" w:rsidRPr="00267643" w:rsidRDefault="00267643" w:rsidP="00267643">
      <w:pPr>
        <w:keepNext/>
        <w:keepLines/>
        <w:numPr>
          <w:ilvl w:val="0"/>
          <w:numId w:val="15"/>
        </w:numPr>
        <w:autoSpaceDE w:val="0"/>
        <w:rPr>
          <w:rFonts w:ascii="Arial" w:hAnsi="Arial" w:cs="Arial"/>
          <w:sz w:val="22"/>
          <w:szCs w:val="22"/>
        </w:rPr>
      </w:pPr>
      <w:r w:rsidRPr="00267643">
        <w:rPr>
          <w:rFonts w:ascii="Arial" w:hAnsi="Arial" w:cs="Arial"/>
          <w:sz w:val="22"/>
          <w:szCs w:val="22"/>
        </w:rPr>
        <w:t>zaradi odpovedi te pogodbe iz razloga, ki je na strani zavarovalnice.</w:t>
      </w:r>
    </w:p>
    <w:p w:rsidR="00267643" w:rsidRPr="00267643" w:rsidRDefault="00267643" w:rsidP="00267643">
      <w:pPr>
        <w:keepNext/>
        <w:keepLines/>
        <w:autoSpaceDE w:val="0"/>
        <w:rPr>
          <w:rFonts w:ascii="Arial" w:hAnsi="Arial" w:cs="Arial"/>
          <w:sz w:val="22"/>
          <w:szCs w:val="22"/>
        </w:rPr>
      </w:pPr>
    </w:p>
    <w:p w:rsidR="00267643" w:rsidRPr="00267643" w:rsidRDefault="00267643" w:rsidP="00267643">
      <w:pPr>
        <w:keepNext/>
        <w:keepLines/>
        <w:autoSpaceDE w:val="0"/>
        <w:rPr>
          <w:rFonts w:ascii="Arial" w:hAnsi="Arial" w:cs="Arial"/>
          <w:sz w:val="22"/>
          <w:szCs w:val="22"/>
        </w:rPr>
      </w:pPr>
      <w:r w:rsidRPr="00267643">
        <w:rPr>
          <w:rFonts w:ascii="Arial" w:hAnsi="Arial" w:cs="Arial"/>
          <w:sz w:val="22"/>
          <w:szCs w:val="22"/>
        </w:rPr>
        <w:t>V primeru, ko zavarovalnica več kot petkrat v enem koledarskem letu krši določila iz 1</w:t>
      </w:r>
      <w:r w:rsidR="00AE1463">
        <w:rPr>
          <w:rFonts w:ascii="Arial" w:hAnsi="Arial" w:cs="Arial"/>
          <w:sz w:val="22"/>
          <w:szCs w:val="22"/>
        </w:rPr>
        <w:t>3</w:t>
      </w:r>
      <w:r w:rsidRPr="00267643">
        <w:rPr>
          <w:rFonts w:ascii="Arial" w:hAnsi="Arial" w:cs="Arial"/>
          <w:sz w:val="22"/>
          <w:szCs w:val="22"/>
        </w:rPr>
        <w:t xml:space="preserve">. člena te pogodbe, se to šteje kot absolutna kršitev pogodbe in lahko naročnik enostransko odpove to pogodbo, ter uporabi druge, s to pogodbo ali predpisi določene sankcije. </w:t>
      </w:r>
    </w:p>
    <w:p w:rsidR="00267643" w:rsidRPr="00267643" w:rsidRDefault="00267643" w:rsidP="00267643">
      <w:pPr>
        <w:keepNext/>
        <w:keepLines/>
        <w:autoSpaceDE w:val="0"/>
        <w:rPr>
          <w:rFonts w:ascii="Arial" w:hAnsi="Arial" w:cs="Arial"/>
          <w:sz w:val="22"/>
          <w:szCs w:val="22"/>
        </w:rPr>
      </w:pPr>
      <w:bookmarkStart w:id="1" w:name="_GoBack"/>
      <w:bookmarkEnd w:id="1"/>
    </w:p>
    <w:p w:rsidR="00267643" w:rsidRPr="00267643" w:rsidRDefault="00267643" w:rsidP="00267643">
      <w:pPr>
        <w:keepNext/>
        <w:keepLines/>
        <w:autoSpaceDE w:val="0"/>
        <w:rPr>
          <w:rFonts w:ascii="Arial" w:hAnsi="Arial" w:cs="Arial"/>
          <w:sz w:val="22"/>
          <w:szCs w:val="22"/>
        </w:rPr>
      </w:pPr>
      <w:r w:rsidRPr="00267643">
        <w:rPr>
          <w:rFonts w:ascii="Arial" w:hAnsi="Arial" w:cs="Arial"/>
          <w:sz w:val="22"/>
          <w:szCs w:val="22"/>
        </w:rPr>
        <w:t>Naročnik mora predhodno omenjene kršitve priporočeno pisno sporočiti na naslov zavarovalnice, v roku tridesetih</w:t>
      </w:r>
    </w:p>
    <w:p w:rsidR="00267643" w:rsidRPr="00267643" w:rsidRDefault="00267643" w:rsidP="00267643">
      <w:pPr>
        <w:keepNext/>
        <w:keepLines/>
        <w:autoSpaceDE w:val="0"/>
        <w:rPr>
          <w:rFonts w:ascii="Arial" w:hAnsi="Arial" w:cs="Arial"/>
          <w:sz w:val="22"/>
          <w:szCs w:val="22"/>
        </w:rPr>
      </w:pPr>
      <w:r w:rsidRPr="00267643">
        <w:rPr>
          <w:rFonts w:ascii="Arial" w:hAnsi="Arial" w:cs="Arial"/>
          <w:sz w:val="22"/>
          <w:szCs w:val="22"/>
        </w:rPr>
        <w:t>(30) dni od ugotovitve posamezne kršitve.</w:t>
      </w:r>
    </w:p>
    <w:p w:rsidR="00267643" w:rsidRPr="00267643" w:rsidRDefault="00267643" w:rsidP="00267643">
      <w:pPr>
        <w:keepNext/>
        <w:keepLines/>
        <w:autoSpaceDE w:val="0"/>
        <w:rPr>
          <w:rFonts w:ascii="Arial" w:hAnsi="Arial" w:cs="Arial"/>
          <w:sz w:val="22"/>
          <w:szCs w:val="22"/>
        </w:rPr>
      </w:pPr>
      <w:r w:rsidRPr="00267643">
        <w:rPr>
          <w:rFonts w:ascii="Arial" w:hAnsi="Arial" w:cs="Arial"/>
          <w:sz w:val="22"/>
          <w:szCs w:val="22"/>
        </w:rPr>
        <w:t>Če naročnik odpove to pogodbo zaradi kršitev zavarovalnice, navedenih v tem členu, zavarovalnica nasproti zavarovancu ni upravičena uveljavljati kakršnihkoli zahtevkov, ne glede na njihovo pravno naravo, razen plačila zapadlih zavarovalnih premij.</w:t>
      </w:r>
    </w:p>
    <w:p w:rsidR="00267643" w:rsidRPr="00267643" w:rsidRDefault="00267643" w:rsidP="00267643">
      <w:pPr>
        <w:keepNext/>
        <w:keepLines/>
        <w:rPr>
          <w:rFonts w:ascii="Arial" w:hAnsi="Arial" w:cs="Arial"/>
          <w:b/>
          <w:sz w:val="22"/>
          <w:szCs w:val="22"/>
        </w:rPr>
      </w:pPr>
    </w:p>
    <w:p w:rsidR="00267643" w:rsidRPr="00267643" w:rsidRDefault="00267643" w:rsidP="00267643">
      <w:pPr>
        <w:keepNext/>
        <w:keepLines/>
        <w:rPr>
          <w:rFonts w:ascii="Arial" w:hAnsi="Arial" w:cs="Arial"/>
          <w:b/>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b/>
          <w:sz w:val="22"/>
          <w:szCs w:val="22"/>
        </w:rPr>
        <w:t xml:space="preserve">OBVEZNOSTI NAROČNIKA IN IZVAJALCA DO PODIZVAJALCEV </w:t>
      </w:r>
    </w:p>
    <w:p w:rsidR="00267643" w:rsidRPr="00267643" w:rsidRDefault="00267643" w:rsidP="00267643">
      <w:pPr>
        <w:keepNext/>
        <w:keepLines/>
        <w:rPr>
          <w:rFonts w:ascii="Arial" w:hAnsi="Arial" w:cs="Arial"/>
          <w:sz w:val="22"/>
          <w:szCs w:val="22"/>
        </w:rPr>
      </w:pPr>
    </w:p>
    <w:p w:rsidR="00267643" w:rsidRDefault="00267643" w:rsidP="00267643">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AE1463" w:rsidRPr="00267643" w:rsidRDefault="00AE1463" w:rsidP="00AE1463">
      <w:pPr>
        <w:keepNext/>
        <w:keepLines/>
        <w:ind w:left="720"/>
        <w:rPr>
          <w:rFonts w:ascii="Arial" w:hAnsi="Arial" w:cs="Arial"/>
          <w:sz w:val="22"/>
          <w:szCs w:val="22"/>
        </w:rPr>
      </w:pPr>
    </w:p>
    <w:p w:rsidR="00267643" w:rsidRPr="00267643" w:rsidRDefault="00267643" w:rsidP="00267643">
      <w:pPr>
        <w:keepNext/>
        <w:keepLines/>
        <w:tabs>
          <w:tab w:val="left" w:pos="720"/>
        </w:tabs>
        <w:jc w:val="center"/>
        <w:rPr>
          <w:rFonts w:ascii="Arial" w:hAnsi="Arial" w:cs="Arial"/>
          <w:sz w:val="22"/>
          <w:szCs w:val="22"/>
        </w:rPr>
      </w:pPr>
      <w:r w:rsidRPr="00267643">
        <w:rPr>
          <w:rFonts w:ascii="Arial" w:hAnsi="Arial" w:cs="Arial"/>
          <w:sz w:val="22"/>
          <w:szCs w:val="22"/>
        </w:rPr>
        <w:t>/upoštevati, če podizvajalec zahteva neposredno plačilo/</w:t>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Kadar izvajalec izvaja javno naročilo s podizvajalcem, ki zahteva neposredno plačilo, mora v skladu s 94. členom ZJN-3:</w:t>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pooblastiti naročnika, da na podlagi potrjenega računa s strani izvajalca neposredno plačuje podizvajalcu,</w:t>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 predložiti soglasje podizvajalca, na podlagi katerega naročnik namesto izvajalca poravna podizvajalčevo terjatev </w:t>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  do izvajalca,</w:t>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svojemu računu priložiti račun podizvajalca, ki ga je predhodno potrdil.</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Izvajalec v okviru te pogodbe nastopa skupaj z naslednjimi podizvajalci, ki zahtevajo neposredno plačilo:</w:t>
      </w:r>
    </w:p>
    <w:p w:rsidR="00267643" w:rsidRPr="00267643" w:rsidRDefault="00267643" w:rsidP="00267643">
      <w:pPr>
        <w:keepNext/>
        <w:keepLines/>
        <w:tabs>
          <w:tab w:val="left" w:pos="7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2"/>
        <w:gridCol w:w="3070"/>
        <w:gridCol w:w="3071"/>
      </w:tblGrid>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r w:rsidRPr="00267643">
              <w:rPr>
                <w:rFonts w:ascii="Arial" w:hAnsi="Arial" w:cs="Arial"/>
                <w:kern w:val="16"/>
                <w:sz w:val="22"/>
                <w:szCs w:val="22"/>
              </w:rPr>
              <w:t>Naziv in naslov podizvajalca, matična številka, davčna številka, TRR, zakoniti zastopnik</w:t>
            </w:r>
          </w:p>
        </w:tc>
        <w:tc>
          <w:tcPr>
            <w:tcW w:w="3070" w:type="dxa"/>
            <w:shd w:val="clear" w:color="auto" w:fill="auto"/>
          </w:tcPr>
          <w:p w:rsidR="00267643" w:rsidRPr="00267643" w:rsidRDefault="00267643" w:rsidP="00267643">
            <w:pPr>
              <w:keepNext/>
              <w:keepLines/>
              <w:rPr>
                <w:rFonts w:ascii="Arial" w:hAnsi="Arial" w:cs="Arial"/>
                <w:kern w:val="16"/>
                <w:szCs w:val="22"/>
              </w:rPr>
            </w:pPr>
            <w:r w:rsidRPr="00267643">
              <w:rPr>
                <w:rFonts w:ascii="Arial" w:hAnsi="Arial" w:cs="Arial"/>
                <w:kern w:val="16"/>
                <w:sz w:val="22"/>
                <w:szCs w:val="22"/>
              </w:rPr>
              <w:t>Vrsta del, ki jih bo izvedel podizvajalec</w:t>
            </w:r>
          </w:p>
        </w:tc>
        <w:tc>
          <w:tcPr>
            <w:tcW w:w="3071" w:type="dxa"/>
            <w:shd w:val="clear" w:color="auto" w:fill="auto"/>
          </w:tcPr>
          <w:p w:rsidR="00267643" w:rsidRPr="00267643" w:rsidRDefault="00267643" w:rsidP="00267643">
            <w:pPr>
              <w:keepNext/>
              <w:keepLines/>
              <w:rPr>
                <w:rFonts w:ascii="Arial" w:hAnsi="Arial" w:cs="Arial"/>
                <w:kern w:val="16"/>
                <w:szCs w:val="22"/>
              </w:rPr>
            </w:pPr>
            <w:r w:rsidRPr="00267643">
              <w:rPr>
                <w:rFonts w:ascii="Arial" w:hAnsi="Arial" w:cs="Arial"/>
                <w:kern w:val="16"/>
                <w:sz w:val="22"/>
                <w:szCs w:val="22"/>
              </w:rPr>
              <w:t>Vrednost del podizvajalca ali % glede na skupni pogodbeni znesek</w:t>
            </w: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bl>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ab/>
      </w:r>
      <w:r w:rsidRPr="00267643">
        <w:rPr>
          <w:rFonts w:ascii="Arial" w:hAnsi="Arial" w:cs="Arial"/>
          <w:sz w:val="22"/>
          <w:szCs w:val="22"/>
        </w:rPr>
        <w:tab/>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Naročnik bo potrjene račune podizvajalcev poravnal neposredno podizvajalcem na način in v roku kot je dogovorjeno za plačilo izvajalcu. Naročnik o izvedenem plačilu obvesti izvajalca na e-naslov:______________________________. </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jc w:val="center"/>
        <w:rPr>
          <w:rFonts w:ascii="Arial" w:hAnsi="Arial" w:cs="Arial"/>
          <w:sz w:val="22"/>
          <w:szCs w:val="22"/>
        </w:rPr>
      </w:pPr>
      <w:r w:rsidRPr="00267643">
        <w:rPr>
          <w:rFonts w:ascii="Arial" w:hAnsi="Arial" w:cs="Arial"/>
          <w:sz w:val="22"/>
          <w:szCs w:val="22"/>
        </w:rPr>
        <w:t>ALI</w:t>
      </w:r>
    </w:p>
    <w:p w:rsidR="00267643" w:rsidRPr="00267643" w:rsidRDefault="00267643" w:rsidP="00267643">
      <w:pPr>
        <w:keepNext/>
        <w:keepLines/>
        <w:tabs>
          <w:tab w:val="left" w:pos="720"/>
        </w:tabs>
        <w:jc w:val="center"/>
        <w:rPr>
          <w:rFonts w:ascii="Arial" w:hAnsi="Arial" w:cs="Arial"/>
          <w:sz w:val="22"/>
          <w:szCs w:val="22"/>
        </w:rPr>
      </w:pPr>
      <w:r w:rsidRPr="00267643">
        <w:rPr>
          <w:rFonts w:ascii="Arial" w:hAnsi="Arial" w:cs="Arial"/>
          <w:sz w:val="22"/>
          <w:szCs w:val="22"/>
        </w:rPr>
        <w:t>/upoštevati, če izvajalec ne nastopa s podizvajalci/</w:t>
      </w:r>
    </w:p>
    <w:p w:rsidR="00267643" w:rsidRPr="00267643" w:rsidRDefault="00267643" w:rsidP="00267643">
      <w:pPr>
        <w:keepNext/>
        <w:keepLines/>
        <w:tabs>
          <w:tab w:val="left" w:pos="720"/>
        </w:tabs>
        <w:jc w:val="center"/>
        <w:rPr>
          <w:rFonts w:ascii="Arial" w:hAnsi="Arial" w:cs="Arial"/>
          <w:sz w:val="22"/>
          <w:szCs w:val="22"/>
        </w:rPr>
      </w:pP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Izvajalec ob predložitvi ponudbe in ob sklenitvi te pogodbe nima vključenih podizvajalcev za izvedbo predmeta te pogodbe. </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jc w:val="center"/>
        <w:rPr>
          <w:rFonts w:ascii="Arial" w:hAnsi="Arial" w:cs="Arial"/>
          <w:sz w:val="22"/>
          <w:szCs w:val="22"/>
        </w:rPr>
      </w:pPr>
      <w:r w:rsidRPr="00267643">
        <w:rPr>
          <w:rFonts w:ascii="Arial" w:hAnsi="Arial" w:cs="Arial"/>
          <w:sz w:val="22"/>
          <w:szCs w:val="22"/>
        </w:rPr>
        <w:t>ALI</w:t>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                                    /upoštevati, če podizvajalec ne zahteva neposrednega plačila/</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Izvajalec v okviru te pogodbe nastopa skupaj z naslednjimi podizvajalci, ki ne zahtevajo neposrednega plačila:</w:t>
      </w:r>
    </w:p>
    <w:p w:rsidR="00267643" w:rsidRPr="00267643" w:rsidRDefault="00267643" w:rsidP="00267643">
      <w:pPr>
        <w:keepNext/>
        <w:keepLines/>
        <w:tabs>
          <w:tab w:val="left" w:pos="7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2"/>
        <w:gridCol w:w="3070"/>
        <w:gridCol w:w="3071"/>
      </w:tblGrid>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r w:rsidRPr="00267643">
              <w:rPr>
                <w:rFonts w:ascii="Arial" w:hAnsi="Arial" w:cs="Arial"/>
                <w:kern w:val="16"/>
                <w:sz w:val="22"/>
                <w:szCs w:val="22"/>
              </w:rPr>
              <w:t>Naziv in naslov podizvajalca, matična številka, davčna številka, TRR, zakoniti zastopnik</w:t>
            </w:r>
          </w:p>
        </w:tc>
        <w:tc>
          <w:tcPr>
            <w:tcW w:w="3070" w:type="dxa"/>
            <w:shd w:val="clear" w:color="auto" w:fill="auto"/>
          </w:tcPr>
          <w:p w:rsidR="00267643" w:rsidRPr="00267643" w:rsidRDefault="00267643" w:rsidP="00267643">
            <w:pPr>
              <w:keepNext/>
              <w:keepLines/>
              <w:rPr>
                <w:rFonts w:ascii="Arial" w:hAnsi="Arial" w:cs="Arial"/>
                <w:kern w:val="16"/>
                <w:szCs w:val="22"/>
              </w:rPr>
            </w:pPr>
            <w:r w:rsidRPr="00267643">
              <w:rPr>
                <w:rFonts w:ascii="Arial" w:hAnsi="Arial" w:cs="Arial"/>
                <w:kern w:val="16"/>
                <w:sz w:val="22"/>
                <w:szCs w:val="22"/>
              </w:rPr>
              <w:t>Vrsta del, ki jih bo izvedel podizvajalec</w:t>
            </w:r>
          </w:p>
        </w:tc>
        <w:tc>
          <w:tcPr>
            <w:tcW w:w="3071" w:type="dxa"/>
            <w:shd w:val="clear" w:color="auto" w:fill="auto"/>
          </w:tcPr>
          <w:p w:rsidR="00267643" w:rsidRPr="00267643" w:rsidRDefault="00267643" w:rsidP="00267643">
            <w:pPr>
              <w:keepNext/>
              <w:keepLines/>
              <w:rPr>
                <w:rFonts w:ascii="Arial" w:hAnsi="Arial" w:cs="Arial"/>
                <w:kern w:val="16"/>
                <w:szCs w:val="22"/>
              </w:rPr>
            </w:pPr>
            <w:r w:rsidRPr="00267643">
              <w:rPr>
                <w:rFonts w:ascii="Arial" w:hAnsi="Arial" w:cs="Arial"/>
                <w:kern w:val="16"/>
                <w:sz w:val="22"/>
                <w:szCs w:val="22"/>
              </w:rPr>
              <w:t>Vrednost del podizvajalca ali % glede na skupni pogodbeni znesek</w:t>
            </w: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r w:rsidR="00267643" w:rsidRPr="00267643" w:rsidTr="00267643">
        <w:tc>
          <w:tcPr>
            <w:tcW w:w="2962" w:type="dxa"/>
            <w:shd w:val="clear" w:color="auto" w:fill="auto"/>
          </w:tcPr>
          <w:p w:rsidR="00267643" w:rsidRPr="00267643" w:rsidRDefault="00267643" w:rsidP="00267643">
            <w:pPr>
              <w:keepNext/>
              <w:keepLines/>
              <w:rPr>
                <w:rFonts w:ascii="Arial" w:hAnsi="Arial" w:cs="Arial"/>
                <w:kern w:val="16"/>
                <w:szCs w:val="22"/>
              </w:rPr>
            </w:pPr>
          </w:p>
        </w:tc>
        <w:tc>
          <w:tcPr>
            <w:tcW w:w="3070" w:type="dxa"/>
            <w:shd w:val="clear" w:color="auto" w:fill="auto"/>
          </w:tcPr>
          <w:p w:rsidR="00267643" w:rsidRPr="00267643" w:rsidRDefault="00267643" w:rsidP="00267643">
            <w:pPr>
              <w:keepNext/>
              <w:keepLines/>
              <w:rPr>
                <w:rFonts w:ascii="Arial" w:hAnsi="Arial" w:cs="Arial"/>
                <w:kern w:val="16"/>
                <w:szCs w:val="22"/>
              </w:rPr>
            </w:pPr>
          </w:p>
        </w:tc>
        <w:tc>
          <w:tcPr>
            <w:tcW w:w="3071" w:type="dxa"/>
            <w:shd w:val="clear" w:color="auto" w:fill="auto"/>
          </w:tcPr>
          <w:p w:rsidR="00267643" w:rsidRPr="00267643" w:rsidRDefault="00267643" w:rsidP="00267643">
            <w:pPr>
              <w:keepNext/>
              <w:keepLines/>
              <w:rPr>
                <w:rFonts w:ascii="Arial" w:hAnsi="Arial" w:cs="Arial"/>
                <w:kern w:val="16"/>
                <w:szCs w:val="22"/>
              </w:rPr>
            </w:pPr>
          </w:p>
        </w:tc>
      </w:tr>
    </w:tbl>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ab/>
      </w:r>
      <w:r w:rsidRPr="00267643">
        <w:rPr>
          <w:rFonts w:ascii="Arial" w:hAnsi="Arial" w:cs="Arial"/>
          <w:sz w:val="22"/>
          <w:szCs w:val="22"/>
        </w:rPr>
        <w:tab/>
      </w: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rsidR="00267643" w:rsidRPr="00267643" w:rsidRDefault="00267643" w:rsidP="00267643">
      <w:pPr>
        <w:keepNext/>
        <w:keepLines/>
        <w:tabs>
          <w:tab w:val="left" w:pos="720"/>
        </w:tabs>
        <w:rPr>
          <w:rFonts w:ascii="Arial" w:hAnsi="Arial" w:cs="Arial"/>
          <w:sz w:val="22"/>
          <w:szCs w:val="22"/>
        </w:rPr>
      </w:pPr>
    </w:p>
    <w:p w:rsidR="00267643" w:rsidRPr="00267643" w:rsidRDefault="00267643" w:rsidP="00267643">
      <w:pPr>
        <w:keepNext/>
        <w:keepLines/>
        <w:tabs>
          <w:tab w:val="left" w:pos="720"/>
        </w:tabs>
        <w:rPr>
          <w:rFonts w:ascii="Arial" w:hAnsi="Arial" w:cs="Arial"/>
          <w:sz w:val="22"/>
          <w:szCs w:val="22"/>
        </w:rPr>
      </w:pPr>
      <w:r w:rsidRPr="00267643">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rsidR="00267643" w:rsidRPr="00267643" w:rsidRDefault="00267643" w:rsidP="00267643">
      <w:pPr>
        <w:keepNext/>
        <w:keepLines/>
        <w:rPr>
          <w:rFonts w:ascii="Arial" w:hAnsi="Arial" w:cs="Arial"/>
          <w:sz w:val="22"/>
          <w:szCs w:val="22"/>
        </w:rPr>
      </w:pPr>
    </w:p>
    <w:p w:rsidR="00267643" w:rsidRDefault="00AE1463" w:rsidP="00AE1463">
      <w:pPr>
        <w:keepNext/>
        <w:keepLines/>
        <w:numPr>
          <w:ilvl w:val="0"/>
          <w:numId w:val="2"/>
        </w:numPr>
        <w:autoSpaceDE w:val="0"/>
        <w:autoSpaceDN w:val="0"/>
        <w:adjustRightInd w:val="0"/>
        <w:contextualSpacing/>
        <w:jc w:val="center"/>
        <w:rPr>
          <w:rFonts w:ascii="Arial" w:hAnsi="Arial" w:cs="Arial"/>
          <w:color w:val="000000"/>
          <w:sz w:val="22"/>
          <w:szCs w:val="22"/>
        </w:rPr>
      </w:pPr>
      <w:r>
        <w:rPr>
          <w:rFonts w:ascii="Arial" w:hAnsi="Arial" w:cs="Arial"/>
          <w:color w:val="000000"/>
          <w:sz w:val="22"/>
          <w:szCs w:val="22"/>
        </w:rPr>
        <w:t>č</w:t>
      </w:r>
      <w:r w:rsidR="00267643" w:rsidRPr="00267643">
        <w:rPr>
          <w:rFonts w:ascii="Arial" w:hAnsi="Arial" w:cs="Arial"/>
          <w:color w:val="000000"/>
          <w:sz w:val="22"/>
          <w:szCs w:val="22"/>
        </w:rPr>
        <w:t>len</w:t>
      </w:r>
    </w:p>
    <w:p w:rsidR="00AE1463" w:rsidRPr="00267643" w:rsidRDefault="00AE1463" w:rsidP="00AE1463">
      <w:pPr>
        <w:keepNext/>
        <w:keepLines/>
        <w:autoSpaceDE w:val="0"/>
        <w:autoSpaceDN w:val="0"/>
        <w:adjustRightInd w:val="0"/>
        <w:ind w:left="720"/>
        <w:contextualSpacing/>
        <w:rPr>
          <w:rFonts w:ascii="Arial" w:hAnsi="Arial" w:cs="Arial"/>
          <w:color w:val="000000"/>
          <w:sz w:val="22"/>
          <w:szCs w:val="22"/>
        </w:rPr>
      </w:pPr>
    </w:p>
    <w:p w:rsidR="00267643" w:rsidRPr="00267643" w:rsidRDefault="00267643" w:rsidP="00267643">
      <w:pPr>
        <w:keepNext/>
        <w:keepLines/>
        <w:autoSpaceDE w:val="0"/>
        <w:autoSpaceDN w:val="0"/>
        <w:adjustRightInd w:val="0"/>
        <w:rPr>
          <w:rFonts w:ascii="Arial" w:hAnsi="Arial" w:cs="Arial"/>
          <w:sz w:val="22"/>
          <w:szCs w:val="22"/>
        </w:rPr>
      </w:pPr>
      <w:r w:rsidRPr="00267643">
        <w:rPr>
          <w:rFonts w:ascii="Arial" w:hAnsi="Arial" w:cs="Arial"/>
          <w:sz w:val="22"/>
          <w:szCs w:val="22"/>
        </w:rPr>
        <w:t>Izvajalec v razmerju do naročnika v celoti odgovarja za dobro izvedbo pogodbenih obveznosti, ne glede na število podizvajalcev.</w:t>
      </w:r>
    </w:p>
    <w:p w:rsidR="00267643" w:rsidRPr="00267643" w:rsidRDefault="00267643" w:rsidP="00267643">
      <w:pPr>
        <w:keepNext/>
        <w:keepLines/>
        <w:autoSpaceDE w:val="0"/>
        <w:autoSpaceDN w:val="0"/>
        <w:adjustRightInd w:val="0"/>
        <w:rPr>
          <w:rFonts w:ascii="Arial" w:hAnsi="Arial" w:cs="Arial"/>
          <w:sz w:val="22"/>
          <w:szCs w:val="22"/>
        </w:rPr>
      </w:pPr>
    </w:p>
    <w:p w:rsidR="00267643" w:rsidRPr="00267643" w:rsidRDefault="00267643" w:rsidP="00267643">
      <w:pPr>
        <w:keepNext/>
        <w:keepLines/>
        <w:autoSpaceDE w:val="0"/>
        <w:autoSpaceDN w:val="0"/>
        <w:adjustRightInd w:val="0"/>
        <w:rPr>
          <w:rFonts w:ascii="Arial" w:hAnsi="Arial" w:cs="Arial"/>
          <w:sz w:val="22"/>
          <w:szCs w:val="22"/>
        </w:rPr>
      </w:pPr>
      <w:r w:rsidRPr="00267643">
        <w:rPr>
          <w:rFonts w:ascii="Arial" w:hAnsi="Arial" w:cs="Arial"/>
          <w:sz w:val="22"/>
          <w:szCs w:val="22"/>
        </w:rPr>
        <w:lastRenderedPageBreak/>
        <w:t xml:space="preserve">Obveznosti, ki veljajo za podizvajalce, veljajo tudi za nadaljnje podizvajalce v </w:t>
      </w:r>
      <w:proofErr w:type="spellStart"/>
      <w:r w:rsidRPr="00267643">
        <w:rPr>
          <w:rFonts w:ascii="Arial" w:hAnsi="Arial" w:cs="Arial"/>
          <w:sz w:val="22"/>
          <w:szCs w:val="22"/>
        </w:rPr>
        <w:t>podizvajalski</w:t>
      </w:r>
      <w:proofErr w:type="spellEnd"/>
      <w:r w:rsidRPr="00267643">
        <w:rPr>
          <w:rFonts w:ascii="Arial" w:hAnsi="Arial" w:cs="Arial"/>
          <w:sz w:val="22"/>
          <w:szCs w:val="22"/>
        </w:rPr>
        <w:t xml:space="preserve"> verigi. </w:t>
      </w:r>
    </w:p>
    <w:p w:rsidR="00267643" w:rsidRPr="00267643" w:rsidRDefault="00267643" w:rsidP="00267643">
      <w:pPr>
        <w:keepNext/>
        <w:keepLines/>
        <w:autoSpaceDE w:val="0"/>
        <w:autoSpaceDN w:val="0"/>
        <w:adjustRightInd w:val="0"/>
        <w:rPr>
          <w:rFonts w:ascii="Arial" w:hAnsi="Arial" w:cs="Arial"/>
          <w:sz w:val="22"/>
          <w:szCs w:val="22"/>
        </w:rPr>
      </w:pPr>
    </w:p>
    <w:p w:rsidR="00267643" w:rsidRPr="00267643" w:rsidRDefault="00267643" w:rsidP="00267643">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Kadar izvajalec nastopa s podizvajalcem, ki ne zahteva neposrednega </w:t>
      </w:r>
      <w:r w:rsidR="00AE1463">
        <w:rPr>
          <w:rFonts w:ascii="Arial" w:hAnsi="Arial" w:cs="Arial"/>
          <w:sz w:val="22"/>
          <w:szCs w:val="22"/>
        </w:rPr>
        <w:t>plačila, bo naročnik od izvajal</w:t>
      </w:r>
      <w:r w:rsidRPr="00267643">
        <w:rPr>
          <w:rFonts w:ascii="Arial" w:hAnsi="Arial" w:cs="Arial"/>
          <w:sz w:val="22"/>
          <w:szCs w:val="22"/>
        </w:rPr>
        <w:t>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rsidR="00267643" w:rsidRPr="00267643" w:rsidRDefault="00267643" w:rsidP="00267643">
      <w:pPr>
        <w:keepNext/>
        <w:keepLines/>
        <w:tabs>
          <w:tab w:val="left" w:pos="720"/>
        </w:tabs>
        <w:rPr>
          <w:rFonts w:ascii="Arial" w:hAnsi="Arial" w:cs="Arial"/>
          <w:snapToGrid w:val="0"/>
          <w:sz w:val="22"/>
          <w:szCs w:val="22"/>
        </w:rPr>
      </w:pPr>
    </w:p>
    <w:p w:rsidR="00267643" w:rsidRPr="00267643" w:rsidRDefault="00267643" w:rsidP="00267643">
      <w:pPr>
        <w:keepNext/>
        <w:keepLines/>
        <w:tabs>
          <w:tab w:val="left" w:pos="720"/>
        </w:tabs>
        <w:rPr>
          <w:rFonts w:ascii="Arial" w:hAnsi="Arial" w:cs="Arial"/>
          <w:snapToGrid w:val="0"/>
          <w:sz w:val="22"/>
          <w:szCs w:val="22"/>
        </w:rPr>
      </w:pPr>
    </w:p>
    <w:p w:rsidR="00267643" w:rsidRPr="00267643" w:rsidRDefault="00267643" w:rsidP="00267643">
      <w:pPr>
        <w:keepNext/>
        <w:keepLines/>
        <w:tabs>
          <w:tab w:val="left" w:pos="720"/>
        </w:tabs>
        <w:rPr>
          <w:rFonts w:ascii="Arial" w:hAnsi="Arial" w:cs="Arial"/>
          <w:b/>
          <w:sz w:val="22"/>
          <w:szCs w:val="22"/>
        </w:rPr>
      </w:pPr>
      <w:r w:rsidRPr="00267643">
        <w:rPr>
          <w:rFonts w:ascii="Arial" w:hAnsi="Arial" w:cs="Arial"/>
          <w:snapToGrid w:val="0"/>
          <w:sz w:val="22"/>
          <w:szCs w:val="22"/>
        </w:rPr>
        <w:t xml:space="preserve"> </w:t>
      </w:r>
      <w:r w:rsidRPr="00267643">
        <w:rPr>
          <w:rFonts w:ascii="Arial" w:hAnsi="Arial" w:cs="Arial"/>
          <w:b/>
          <w:sz w:val="22"/>
          <w:szCs w:val="22"/>
        </w:rPr>
        <w:t>SESTAVNI DELI POGODBE</w:t>
      </w:r>
    </w:p>
    <w:p w:rsidR="00267643" w:rsidRPr="00267643" w:rsidRDefault="00267643" w:rsidP="00267643">
      <w:pPr>
        <w:keepNext/>
        <w:keepLines/>
        <w:tabs>
          <w:tab w:val="left" w:pos="720"/>
        </w:tabs>
        <w:rPr>
          <w:rFonts w:ascii="Arial" w:hAnsi="Arial" w:cs="Arial"/>
          <w:b/>
          <w:sz w:val="22"/>
          <w:szCs w:val="22"/>
        </w:rPr>
      </w:pPr>
    </w:p>
    <w:p w:rsidR="00267643" w:rsidRPr="00AE1463" w:rsidRDefault="00267643" w:rsidP="00AE1463">
      <w:pPr>
        <w:keepNext/>
        <w:keepLines/>
        <w:numPr>
          <w:ilvl w:val="0"/>
          <w:numId w:val="2"/>
        </w:numPr>
        <w:autoSpaceDE w:val="0"/>
        <w:autoSpaceDN w:val="0"/>
        <w:adjustRightInd w:val="0"/>
        <w:contextualSpacing/>
        <w:jc w:val="center"/>
        <w:rPr>
          <w:rFonts w:ascii="Arial" w:hAnsi="Arial" w:cs="Arial"/>
          <w:sz w:val="22"/>
          <w:szCs w:val="22"/>
        </w:rPr>
      </w:pPr>
      <w:r w:rsidRPr="00267643">
        <w:rPr>
          <w:rFonts w:ascii="Arial" w:hAnsi="Arial" w:cs="Arial"/>
          <w:color w:val="000000"/>
          <w:sz w:val="22"/>
          <w:szCs w:val="22"/>
        </w:rPr>
        <w:t>člen</w:t>
      </w:r>
    </w:p>
    <w:p w:rsidR="00AE1463" w:rsidRPr="00267643" w:rsidRDefault="00AE1463" w:rsidP="00AE1463">
      <w:pPr>
        <w:keepNext/>
        <w:keepLines/>
        <w:autoSpaceDE w:val="0"/>
        <w:autoSpaceDN w:val="0"/>
        <w:adjustRightInd w:val="0"/>
        <w:ind w:left="720"/>
        <w:contextualSpacing/>
        <w:rPr>
          <w:rFonts w:ascii="Arial" w:hAnsi="Arial" w:cs="Arial"/>
          <w:sz w:val="22"/>
          <w:szCs w:val="22"/>
        </w:rPr>
      </w:pPr>
    </w:p>
    <w:p w:rsidR="00267643" w:rsidRPr="00267643" w:rsidRDefault="00267643" w:rsidP="00267643">
      <w:pPr>
        <w:keepNext/>
        <w:keepLines/>
        <w:tabs>
          <w:tab w:val="left" w:pos="1702"/>
        </w:tabs>
        <w:rPr>
          <w:rFonts w:ascii="Arial" w:hAnsi="Arial" w:cs="Arial"/>
          <w:sz w:val="22"/>
          <w:szCs w:val="22"/>
        </w:rPr>
      </w:pPr>
      <w:r w:rsidRPr="00267643">
        <w:rPr>
          <w:rFonts w:ascii="Arial" w:hAnsi="Arial" w:cs="Arial"/>
          <w:sz w:val="22"/>
          <w:szCs w:val="22"/>
        </w:rPr>
        <w:t>Pogodbeni stranki ugotavljata, da so pri pojasnjevanju te pogodbe sestavni deli tudi:</w:t>
      </w:r>
    </w:p>
    <w:p w:rsidR="00267643" w:rsidRPr="00267643" w:rsidRDefault="00267643" w:rsidP="00267643">
      <w:pPr>
        <w:keepNext/>
        <w:keepLines/>
        <w:tabs>
          <w:tab w:val="left" w:pos="1702"/>
        </w:tabs>
        <w:contextualSpacing/>
        <w:rPr>
          <w:rFonts w:ascii="Arial" w:hAnsi="Arial" w:cs="Arial"/>
          <w:sz w:val="22"/>
          <w:szCs w:val="22"/>
        </w:rPr>
      </w:pPr>
      <w:r w:rsidRPr="00267643">
        <w:rPr>
          <w:rFonts w:ascii="Arial" w:hAnsi="Arial" w:cs="Arial"/>
          <w:sz w:val="22"/>
          <w:szCs w:val="22"/>
        </w:rPr>
        <w:t>-   razpisna dokumentacija št. __</w:t>
      </w:r>
      <w:r w:rsidRPr="00267643">
        <w:rPr>
          <w:rFonts w:ascii="Arial" w:hAnsi="Arial" w:cs="Arial"/>
          <w:sz w:val="22"/>
          <w:szCs w:val="22"/>
          <w:highlight w:val="yellow"/>
        </w:rPr>
        <w:t>_____</w:t>
      </w:r>
      <w:r w:rsidRPr="00267643">
        <w:rPr>
          <w:rFonts w:ascii="Arial" w:hAnsi="Arial" w:cs="Arial"/>
          <w:sz w:val="22"/>
          <w:szCs w:val="22"/>
        </w:rPr>
        <w:t>____ z vsemi prilogami,</w:t>
      </w:r>
    </w:p>
    <w:p w:rsidR="00267643" w:rsidRPr="00267643" w:rsidRDefault="00267643" w:rsidP="00267643">
      <w:pPr>
        <w:keepNext/>
        <w:keepLines/>
        <w:tabs>
          <w:tab w:val="left" w:pos="1702"/>
        </w:tabs>
        <w:contextualSpacing/>
        <w:rPr>
          <w:rFonts w:ascii="Arial" w:hAnsi="Arial" w:cs="Arial"/>
          <w:sz w:val="22"/>
          <w:szCs w:val="22"/>
        </w:rPr>
      </w:pPr>
      <w:r w:rsidRPr="00267643">
        <w:rPr>
          <w:rFonts w:ascii="Arial" w:hAnsi="Arial" w:cs="Arial"/>
          <w:sz w:val="22"/>
          <w:szCs w:val="22"/>
        </w:rPr>
        <w:t>-   zavarovalno tehnična dokumentacija,</w:t>
      </w:r>
    </w:p>
    <w:p w:rsidR="00267643" w:rsidRPr="00267643" w:rsidRDefault="00267643" w:rsidP="00267643">
      <w:pPr>
        <w:keepNext/>
        <w:keepLines/>
        <w:contextualSpacing/>
        <w:rPr>
          <w:rFonts w:ascii="Arial" w:hAnsi="Arial" w:cs="Arial"/>
          <w:sz w:val="22"/>
          <w:szCs w:val="22"/>
        </w:rPr>
      </w:pPr>
      <w:r w:rsidRPr="00267643">
        <w:rPr>
          <w:rFonts w:ascii="Arial" w:hAnsi="Arial" w:cs="Arial"/>
          <w:sz w:val="22"/>
          <w:szCs w:val="22"/>
        </w:rPr>
        <w:t>-   ponudba izvajalca št. ____________ z dne ______________, z vsemi prilogami,</w:t>
      </w: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   zavarovalne police</w:t>
      </w:r>
    </w:p>
    <w:p w:rsidR="00267643" w:rsidRPr="00267643" w:rsidRDefault="00267643" w:rsidP="00267643">
      <w:pPr>
        <w:keepNext/>
        <w:keepLines/>
        <w:numPr>
          <w:ilvl w:val="0"/>
          <w:numId w:val="18"/>
        </w:numPr>
        <w:ind w:left="284" w:hanging="284"/>
        <w:jc w:val="left"/>
        <w:rPr>
          <w:rFonts w:ascii="Arial" w:hAnsi="Arial" w:cs="Arial"/>
          <w:sz w:val="22"/>
          <w:szCs w:val="22"/>
        </w:rPr>
      </w:pPr>
      <w:r w:rsidRPr="00267643">
        <w:rPr>
          <w:rFonts w:ascii="Arial" w:hAnsi="Arial" w:cs="Arial"/>
          <w:sz w:val="22"/>
          <w:szCs w:val="22"/>
        </w:rPr>
        <w:t>splošni pogoji zavarovalnice za posamezno vrsto pogodbenega zavarovanja, če niso v nasprotju z razpisnimi zavarovalno tehničnimi pogoji.</w:t>
      </w:r>
    </w:p>
    <w:p w:rsidR="00267643" w:rsidRPr="00267643" w:rsidRDefault="00267643" w:rsidP="00267643">
      <w:pPr>
        <w:keepNext/>
        <w:keepLines/>
        <w:tabs>
          <w:tab w:val="left" w:pos="851"/>
          <w:tab w:val="left" w:pos="1702"/>
        </w:tabs>
        <w:ind w:left="-1440" w:firstLine="1440"/>
        <w:rPr>
          <w:rFonts w:ascii="Arial" w:hAnsi="Arial" w:cs="Arial"/>
          <w:b/>
          <w:sz w:val="22"/>
          <w:szCs w:val="22"/>
        </w:rPr>
      </w:pPr>
    </w:p>
    <w:p w:rsidR="00267643" w:rsidRPr="00267643" w:rsidRDefault="00267643" w:rsidP="00267643">
      <w:pPr>
        <w:keepNext/>
        <w:keepLines/>
        <w:tabs>
          <w:tab w:val="left" w:pos="851"/>
          <w:tab w:val="left" w:pos="1702"/>
        </w:tabs>
        <w:ind w:left="-1440" w:firstLine="1440"/>
        <w:rPr>
          <w:rFonts w:ascii="Arial" w:hAnsi="Arial" w:cs="Arial"/>
          <w:b/>
          <w:sz w:val="22"/>
          <w:szCs w:val="22"/>
        </w:rPr>
      </w:pPr>
    </w:p>
    <w:p w:rsidR="00267643" w:rsidRPr="00267643" w:rsidRDefault="00267643" w:rsidP="00267643">
      <w:pPr>
        <w:keepNext/>
        <w:keepLines/>
        <w:tabs>
          <w:tab w:val="left" w:pos="851"/>
          <w:tab w:val="left" w:pos="1702"/>
        </w:tabs>
        <w:ind w:left="-1440" w:firstLine="1440"/>
        <w:rPr>
          <w:rFonts w:ascii="Arial" w:hAnsi="Arial" w:cs="Arial"/>
          <w:b/>
          <w:sz w:val="22"/>
          <w:szCs w:val="22"/>
        </w:rPr>
      </w:pPr>
      <w:r w:rsidRPr="00267643">
        <w:rPr>
          <w:rFonts w:ascii="Arial" w:hAnsi="Arial" w:cs="Arial"/>
          <w:b/>
          <w:sz w:val="22"/>
          <w:szCs w:val="22"/>
        </w:rPr>
        <w:t>RAZVEZNI POGOJ</w:t>
      </w:r>
    </w:p>
    <w:p w:rsidR="00267643" w:rsidRPr="00267643" w:rsidRDefault="00267643" w:rsidP="00267643">
      <w:pPr>
        <w:keepNext/>
        <w:keepLines/>
        <w:tabs>
          <w:tab w:val="left" w:pos="851"/>
          <w:tab w:val="left" w:pos="1702"/>
        </w:tabs>
        <w:ind w:left="-1440" w:firstLine="1440"/>
        <w:rPr>
          <w:rFonts w:ascii="Arial" w:hAnsi="Arial" w:cs="Arial"/>
          <w:b/>
          <w:sz w:val="22"/>
          <w:szCs w:val="22"/>
        </w:rPr>
      </w:pPr>
    </w:p>
    <w:p w:rsidR="00267643" w:rsidRDefault="00267643" w:rsidP="00AE1463">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AE1463" w:rsidRDefault="00AE1463" w:rsidP="00AE1463">
      <w:pPr>
        <w:keepNext/>
        <w:keepLines/>
        <w:autoSpaceDE w:val="0"/>
        <w:autoSpaceDN w:val="0"/>
        <w:adjustRightInd w:val="0"/>
        <w:ind w:left="720"/>
        <w:contextualSpacing/>
        <w:rPr>
          <w:rFonts w:ascii="Arial" w:hAnsi="Arial" w:cs="Arial"/>
          <w:color w:val="000000"/>
          <w:sz w:val="22"/>
          <w:szCs w:val="22"/>
        </w:rPr>
      </w:pPr>
    </w:p>
    <w:p w:rsidR="00AE1463" w:rsidRPr="00AE1463" w:rsidRDefault="00AE1463" w:rsidP="00AE1463">
      <w:pPr>
        <w:keepNext/>
        <w:keepLines/>
        <w:autoSpaceDE w:val="0"/>
        <w:autoSpaceDN w:val="0"/>
        <w:adjustRightInd w:val="0"/>
        <w:contextualSpacing/>
        <w:rPr>
          <w:rFonts w:ascii="Arial" w:hAnsi="Arial" w:cs="Arial"/>
          <w:color w:val="000000"/>
          <w:sz w:val="22"/>
          <w:szCs w:val="22"/>
        </w:rPr>
      </w:pPr>
      <w:r w:rsidRPr="00AE1463">
        <w:rPr>
          <w:rFonts w:ascii="Arial" w:hAnsi="Arial" w:cs="Arial"/>
          <w:color w:val="000000"/>
          <w:sz w:val="22"/>
          <w:szCs w:val="22"/>
        </w:rPr>
        <w:t xml:space="preserve">Ta pogodba je sklenjena pod razveznim pogojem, ki se uresniči v primeru če bo naročnik seznanjen, da je sodišče s pravnomočno odločitvijo ugotovilo kršitev obveznosti delovne, okoljske ali socialne zakonodaje s strani dobavitelja ali podizvajalca 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AE1463" w:rsidRPr="00AE1463" w:rsidRDefault="00AE1463" w:rsidP="00AE1463">
      <w:pPr>
        <w:keepNext/>
        <w:keepLines/>
        <w:autoSpaceDE w:val="0"/>
        <w:autoSpaceDN w:val="0"/>
        <w:adjustRightInd w:val="0"/>
        <w:ind w:left="720"/>
        <w:contextualSpacing/>
        <w:rPr>
          <w:rFonts w:ascii="Arial" w:hAnsi="Arial" w:cs="Arial"/>
          <w:color w:val="000000"/>
          <w:sz w:val="22"/>
          <w:szCs w:val="22"/>
        </w:rPr>
      </w:pPr>
    </w:p>
    <w:p w:rsidR="00AE1463" w:rsidRPr="00AE1463" w:rsidRDefault="00AE1463" w:rsidP="00AE1463">
      <w:pPr>
        <w:keepNext/>
        <w:keepLines/>
        <w:autoSpaceDE w:val="0"/>
        <w:autoSpaceDN w:val="0"/>
        <w:adjustRightInd w:val="0"/>
        <w:contextualSpacing/>
        <w:rPr>
          <w:rFonts w:ascii="Arial" w:hAnsi="Arial" w:cs="Arial"/>
          <w:color w:val="000000"/>
          <w:sz w:val="22"/>
          <w:szCs w:val="22"/>
        </w:rPr>
      </w:pPr>
      <w:r w:rsidRPr="00AE1463">
        <w:rPr>
          <w:rFonts w:ascii="Arial" w:hAnsi="Arial" w:cs="Arial"/>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AE1463" w:rsidRPr="00AE1463" w:rsidRDefault="00AE1463" w:rsidP="00AE1463">
      <w:pPr>
        <w:keepNext/>
        <w:keepLines/>
        <w:autoSpaceDE w:val="0"/>
        <w:autoSpaceDN w:val="0"/>
        <w:adjustRightInd w:val="0"/>
        <w:ind w:left="720"/>
        <w:contextualSpacing/>
        <w:rPr>
          <w:rFonts w:ascii="Arial" w:hAnsi="Arial" w:cs="Arial"/>
          <w:color w:val="000000"/>
          <w:sz w:val="22"/>
          <w:szCs w:val="22"/>
        </w:rPr>
      </w:pPr>
    </w:p>
    <w:p w:rsidR="00AE1463" w:rsidRPr="00AE1463" w:rsidRDefault="00AE1463" w:rsidP="00AE1463">
      <w:pPr>
        <w:keepNext/>
        <w:keepLines/>
        <w:autoSpaceDE w:val="0"/>
        <w:autoSpaceDN w:val="0"/>
        <w:adjustRightInd w:val="0"/>
        <w:contextualSpacing/>
        <w:rPr>
          <w:rFonts w:ascii="Arial" w:hAnsi="Arial" w:cs="Arial"/>
          <w:color w:val="000000"/>
          <w:sz w:val="22"/>
          <w:szCs w:val="22"/>
        </w:rPr>
      </w:pPr>
      <w:r w:rsidRPr="00AE1463">
        <w:rPr>
          <w:rFonts w:ascii="Arial" w:hAnsi="Arial" w:cs="Arial"/>
          <w:color w:val="000000"/>
          <w:sz w:val="22"/>
          <w:szCs w:val="22"/>
        </w:rPr>
        <w:t>Če naročnik v roku 30 dni od seznanitve s kršitvijo ne začne novega postopka javnega naročila, se šteje, da je pogodba razvezana trideseti dan od seznanitve s kršitvijo.</w:t>
      </w:r>
    </w:p>
    <w:p w:rsidR="00AE1463" w:rsidRPr="00267643" w:rsidRDefault="00AE1463" w:rsidP="00AE1463">
      <w:pPr>
        <w:keepNext/>
        <w:keepLines/>
        <w:autoSpaceDE w:val="0"/>
        <w:autoSpaceDN w:val="0"/>
        <w:adjustRightInd w:val="0"/>
        <w:ind w:left="720"/>
        <w:contextualSpacing/>
        <w:rPr>
          <w:rFonts w:ascii="Arial" w:hAnsi="Arial" w:cs="Arial"/>
          <w:color w:val="000000"/>
          <w:sz w:val="22"/>
          <w:szCs w:val="22"/>
        </w:rPr>
      </w:pPr>
    </w:p>
    <w:p w:rsidR="00267643" w:rsidRPr="00267643" w:rsidRDefault="00267643" w:rsidP="00267643">
      <w:pPr>
        <w:rPr>
          <w:rFonts w:ascii="Arial" w:hAnsi="Arial" w:cs="Arial"/>
          <w:color w:val="000000"/>
          <w:sz w:val="22"/>
          <w:szCs w:val="22"/>
        </w:rPr>
      </w:pPr>
    </w:p>
    <w:p w:rsidR="00267643" w:rsidRPr="00267643" w:rsidRDefault="00267643" w:rsidP="00267643">
      <w:pPr>
        <w:keepNext/>
        <w:keepLines/>
        <w:tabs>
          <w:tab w:val="left" w:pos="851"/>
          <w:tab w:val="left" w:pos="1702"/>
        </w:tabs>
        <w:ind w:left="-1440" w:firstLine="1440"/>
        <w:rPr>
          <w:rFonts w:ascii="Arial" w:hAnsi="Arial" w:cs="Arial"/>
          <w:b/>
          <w:sz w:val="22"/>
          <w:szCs w:val="22"/>
        </w:rPr>
      </w:pPr>
      <w:r w:rsidRPr="00267643">
        <w:rPr>
          <w:rFonts w:ascii="Arial" w:hAnsi="Arial" w:cs="Arial"/>
          <w:b/>
          <w:sz w:val="22"/>
          <w:szCs w:val="22"/>
        </w:rPr>
        <w:t>PROTIKORUPCIJSKA KLAVZULA</w:t>
      </w:r>
    </w:p>
    <w:p w:rsidR="00267643" w:rsidRPr="00267643" w:rsidRDefault="00267643" w:rsidP="00267643">
      <w:pPr>
        <w:rPr>
          <w:rFonts w:ascii="Arial" w:hAnsi="Arial" w:cs="Arial"/>
          <w:sz w:val="22"/>
          <w:szCs w:val="22"/>
        </w:rPr>
      </w:pPr>
    </w:p>
    <w:p w:rsidR="00267643" w:rsidRPr="00AE1463" w:rsidRDefault="00267643" w:rsidP="00AE1463">
      <w:pPr>
        <w:keepNext/>
        <w:keepLines/>
        <w:numPr>
          <w:ilvl w:val="0"/>
          <w:numId w:val="2"/>
        </w:numPr>
        <w:autoSpaceDE w:val="0"/>
        <w:autoSpaceDN w:val="0"/>
        <w:adjustRightInd w:val="0"/>
        <w:contextualSpacing/>
        <w:jc w:val="center"/>
        <w:rPr>
          <w:rFonts w:ascii="Arial" w:hAnsi="Arial" w:cs="Arial"/>
          <w:sz w:val="22"/>
          <w:szCs w:val="22"/>
        </w:rPr>
      </w:pPr>
      <w:r w:rsidRPr="00267643">
        <w:rPr>
          <w:rFonts w:ascii="Arial" w:hAnsi="Arial" w:cs="Arial"/>
          <w:color w:val="000000"/>
          <w:sz w:val="22"/>
          <w:szCs w:val="22"/>
        </w:rPr>
        <w:t>člen</w:t>
      </w:r>
    </w:p>
    <w:p w:rsidR="00AE1463" w:rsidRPr="00267643" w:rsidRDefault="00AE1463" w:rsidP="00AE1463">
      <w:pPr>
        <w:keepNext/>
        <w:keepLines/>
        <w:autoSpaceDE w:val="0"/>
        <w:autoSpaceDN w:val="0"/>
        <w:adjustRightInd w:val="0"/>
        <w:ind w:left="720"/>
        <w:contextualSpacing/>
        <w:jc w:val="left"/>
        <w:rPr>
          <w:rFonts w:ascii="Arial" w:hAnsi="Arial" w:cs="Arial"/>
          <w:sz w:val="22"/>
          <w:szCs w:val="22"/>
        </w:rPr>
      </w:pPr>
    </w:p>
    <w:p w:rsidR="00267643" w:rsidRPr="00267643" w:rsidRDefault="00267643" w:rsidP="00267643">
      <w:pPr>
        <w:rPr>
          <w:rFonts w:ascii="Arial" w:hAnsi="Arial" w:cs="Arial"/>
          <w:sz w:val="22"/>
          <w:szCs w:val="22"/>
        </w:rPr>
      </w:pPr>
      <w:r w:rsidRPr="00267643">
        <w:rPr>
          <w:rFonts w:ascii="Arial" w:hAnsi="Arial" w:cs="Arial"/>
          <w:sz w:val="22"/>
          <w:szCs w:val="22"/>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rsidR="00267643" w:rsidRPr="00267643" w:rsidRDefault="00267643" w:rsidP="00267643">
      <w:pPr>
        <w:rPr>
          <w:rFonts w:ascii="Arial" w:hAnsi="Arial" w:cs="Arial"/>
          <w:sz w:val="22"/>
          <w:szCs w:val="22"/>
        </w:rPr>
      </w:pPr>
      <w:r w:rsidRPr="00267643">
        <w:rPr>
          <w:rFonts w:ascii="Arial" w:hAnsi="Arial" w:cs="Arial"/>
          <w:sz w:val="22"/>
          <w:szCs w:val="22"/>
        </w:rPr>
        <w:lastRenderedPageBreak/>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rsidR="00267643" w:rsidRPr="00267643" w:rsidRDefault="00267643" w:rsidP="00267643">
      <w:pPr>
        <w:rPr>
          <w:rFonts w:ascii="Arial" w:hAnsi="Arial" w:cs="Arial"/>
          <w:sz w:val="22"/>
          <w:szCs w:val="22"/>
        </w:rPr>
      </w:pPr>
    </w:p>
    <w:p w:rsidR="00267643" w:rsidRPr="00267643" w:rsidRDefault="00267643" w:rsidP="00267643">
      <w:pPr>
        <w:rPr>
          <w:rFonts w:ascii="Arial" w:hAnsi="Arial" w:cs="Arial"/>
          <w:sz w:val="22"/>
          <w:szCs w:val="22"/>
        </w:rPr>
      </w:pPr>
    </w:p>
    <w:p w:rsidR="00267643" w:rsidRPr="00267643" w:rsidRDefault="00267643" w:rsidP="00267643">
      <w:pPr>
        <w:keepNext/>
        <w:keepLines/>
        <w:autoSpaceDE w:val="0"/>
        <w:autoSpaceDN w:val="0"/>
        <w:adjustRightInd w:val="0"/>
        <w:rPr>
          <w:rFonts w:ascii="Arial" w:hAnsi="Arial" w:cs="Arial"/>
          <w:b/>
          <w:color w:val="000000"/>
          <w:sz w:val="22"/>
          <w:szCs w:val="22"/>
        </w:rPr>
      </w:pPr>
      <w:r w:rsidRPr="00267643">
        <w:rPr>
          <w:rFonts w:ascii="Arial" w:hAnsi="Arial" w:cs="Arial"/>
          <w:b/>
          <w:color w:val="000000"/>
          <w:sz w:val="22"/>
          <w:szCs w:val="22"/>
        </w:rPr>
        <w:t>PREDSTAVNIKI POGODBENIH STRANK</w:t>
      </w:r>
    </w:p>
    <w:p w:rsidR="00267643" w:rsidRPr="00267643" w:rsidRDefault="00267643" w:rsidP="00267643">
      <w:pPr>
        <w:rPr>
          <w:rFonts w:ascii="Arial" w:hAnsi="Arial" w:cs="Arial"/>
          <w:sz w:val="22"/>
          <w:szCs w:val="22"/>
        </w:rPr>
      </w:pPr>
    </w:p>
    <w:p w:rsidR="00267643" w:rsidRDefault="00267643" w:rsidP="006C169B">
      <w:pPr>
        <w:keepNext/>
        <w:keepLines/>
        <w:numPr>
          <w:ilvl w:val="0"/>
          <w:numId w:val="2"/>
        </w:numPr>
        <w:autoSpaceDE w:val="0"/>
        <w:autoSpaceDN w:val="0"/>
        <w:adjustRightInd w:val="0"/>
        <w:contextualSpacing/>
        <w:jc w:val="center"/>
        <w:rPr>
          <w:rFonts w:ascii="Arial" w:hAnsi="Arial" w:cs="Arial"/>
          <w:color w:val="000000"/>
          <w:sz w:val="22"/>
          <w:szCs w:val="22"/>
        </w:rPr>
      </w:pPr>
      <w:r w:rsidRPr="00267643">
        <w:rPr>
          <w:rFonts w:ascii="Arial" w:hAnsi="Arial" w:cs="Arial"/>
          <w:color w:val="000000"/>
          <w:sz w:val="22"/>
          <w:szCs w:val="22"/>
        </w:rPr>
        <w:t>člen</w:t>
      </w:r>
    </w:p>
    <w:p w:rsidR="006C169B" w:rsidRPr="00267643" w:rsidRDefault="006C169B" w:rsidP="006C169B">
      <w:pPr>
        <w:keepNext/>
        <w:keepLines/>
        <w:autoSpaceDE w:val="0"/>
        <w:autoSpaceDN w:val="0"/>
        <w:adjustRightInd w:val="0"/>
        <w:ind w:left="720"/>
        <w:contextualSpacing/>
        <w:jc w:val="left"/>
        <w:rPr>
          <w:rFonts w:ascii="Arial" w:hAnsi="Arial" w:cs="Arial"/>
          <w:color w:val="000000"/>
          <w:sz w:val="22"/>
          <w:szCs w:val="22"/>
        </w:rPr>
      </w:pPr>
    </w:p>
    <w:p w:rsidR="00B51B6F" w:rsidRPr="00D45FC6" w:rsidRDefault="00B51B6F" w:rsidP="00B51B6F">
      <w:pPr>
        <w:rPr>
          <w:rFonts w:ascii="Arial" w:hAnsi="Arial" w:cs="Arial"/>
          <w:sz w:val="22"/>
          <w:szCs w:val="22"/>
        </w:rPr>
      </w:pPr>
      <w:r w:rsidRPr="00D45FC6">
        <w:rPr>
          <w:rFonts w:ascii="Arial" w:hAnsi="Arial" w:cs="Arial"/>
          <w:sz w:val="22"/>
          <w:szCs w:val="22"/>
        </w:rPr>
        <w:t>Naročnik in dobavitelj imenujeta skrbnika pogodbe oz. odgovorna predstavnika, ki skrbita za nemoteno izvajanje te pogodbe.</w:t>
      </w:r>
    </w:p>
    <w:p w:rsidR="00B51B6F" w:rsidRPr="00D45FC6" w:rsidRDefault="00B51B6F" w:rsidP="00B51B6F">
      <w:pPr>
        <w:rPr>
          <w:rFonts w:ascii="Arial" w:hAnsi="Arial" w:cs="Arial"/>
          <w:sz w:val="22"/>
          <w:szCs w:val="22"/>
        </w:rPr>
      </w:pPr>
    </w:p>
    <w:p w:rsidR="00B51B6F" w:rsidRPr="00D45FC6" w:rsidRDefault="00B51B6F" w:rsidP="00B51B6F">
      <w:pPr>
        <w:pStyle w:val="Heading3"/>
        <w:jc w:val="both"/>
        <w:rPr>
          <w:rFonts w:ascii="Arial" w:hAnsi="Arial" w:cs="Arial"/>
          <w:i w:val="0"/>
          <w:sz w:val="22"/>
          <w:szCs w:val="22"/>
        </w:rPr>
      </w:pPr>
      <w:r w:rsidRPr="00D45FC6">
        <w:rPr>
          <w:rFonts w:ascii="Arial" w:hAnsi="Arial" w:cs="Arial"/>
          <w:b w:val="0"/>
          <w:sz w:val="22"/>
          <w:szCs w:val="22"/>
        </w:rPr>
        <w:t>Odgovorni predstavni</w:t>
      </w:r>
      <w:r>
        <w:rPr>
          <w:rFonts w:ascii="Arial" w:hAnsi="Arial" w:cs="Arial"/>
          <w:b w:val="0"/>
          <w:sz w:val="22"/>
          <w:szCs w:val="22"/>
        </w:rPr>
        <w:t>k naročnika je ___________</w:t>
      </w:r>
      <w:r w:rsidRPr="00D45FC6">
        <w:rPr>
          <w:rFonts w:ascii="Arial" w:hAnsi="Arial" w:cs="Arial"/>
          <w:b w:val="0"/>
          <w:sz w:val="22"/>
          <w:szCs w:val="22"/>
        </w:rPr>
        <w:t xml:space="preserve">., odgovorni predstavnik dobavitelja pa je </w:t>
      </w:r>
      <w:r w:rsidR="003A2F5C"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3A2F5C" w:rsidRPr="00D45FC6">
        <w:rPr>
          <w:rFonts w:ascii="Arial" w:hAnsi="Arial" w:cs="Arial"/>
          <w:sz w:val="22"/>
          <w:szCs w:val="22"/>
          <w:highlight w:val="yellow"/>
        </w:rPr>
      </w:r>
      <w:r w:rsidR="003A2F5C"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3A2F5C" w:rsidRPr="00D45FC6">
        <w:rPr>
          <w:rFonts w:ascii="Arial" w:hAnsi="Arial" w:cs="Arial"/>
          <w:sz w:val="22"/>
          <w:szCs w:val="22"/>
          <w:highlight w:val="yellow"/>
        </w:rPr>
        <w:fldChar w:fldCharType="end"/>
      </w:r>
    </w:p>
    <w:p w:rsidR="00B51B6F" w:rsidRPr="00D45FC6" w:rsidRDefault="00B51B6F" w:rsidP="00B51B6F">
      <w:pPr>
        <w:rPr>
          <w:rFonts w:ascii="Arial" w:hAnsi="Arial" w:cs="Arial"/>
          <w:sz w:val="22"/>
          <w:szCs w:val="22"/>
        </w:rPr>
      </w:pPr>
    </w:p>
    <w:p w:rsidR="00B51B6F" w:rsidRPr="00D45FC6" w:rsidRDefault="00B51B6F" w:rsidP="00B51B6F">
      <w:pPr>
        <w:rPr>
          <w:rFonts w:ascii="Arial" w:hAnsi="Arial" w:cs="Arial"/>
          <w:sz w:val="22"/>
          <w:szCs w:val="22"/>
        </w:rPr>
      </w:pPr>
      <w:r w:rsidRPr="00D45FC6">
        <w:rPr>
          <w:rFonts w:ascii="Arial" w:hAnsi="Arial" w:cs="Arial"/>
          <w:sz w:val="22"/>
          <w:szCs w:val="22"/>
        </w:rPr>
        <w:t>Če katera od pogodbenih strank spremeni odgovornega predstavnika, mora o tem obvestiti nasprotno stranko.</w:t>
      </w:r>
    </w:p>
    <w:p w:rsidR="00267643" w:rsidRPr="00267643" w:rsidRDefault="00267643" w:rsidP="00267643">
      <w:pPr>
        <w:rPr>
          <w:rFonts w:ascii="Arial" w:hAnsi="Arial" w:cs="Arial"/>
          <w:sz w:val="22"/>
          <w:szCs w:val="22"/>
        </w:rPr>
      </w:pPr>
    </w:p>
    <w:p w:rsidR="00267643" w:rsidRPr="00267643" w:rsidRDefault="00267643" w:rsidP="00267643">
      <w:pPr>
        <w:keepNext/>
        <w:keepLines/>
        <w:autoSpaceDE w:val="0"/>
        <w:autoSpaceDN w:val="0"/>
        <w:adjustRightInd w:val="0"/>
        <w:rPr>
          <w:rFonts w:ascii="Arial" w:hAnsi="Arial" w:cs="Arial"/>
          <w:sz w:val="22"/>
          <w:szCs w:val="22"/>
        </w:rPr>
      </w:pPr>
      <w:r w:rsidRPr="00267643">
        <w:rPr>
          <w:rFonts w:ascii="Arial" w:hAnsi="Arial" w:cs="Arial"/>
          <w:sz w:val="22"/>
          <w:szCs w:val="22"/>
        </w:rPr>
        <w:t xml:space="preserve">Zavarovalni posrednik je </w:t>
      </w:r>
      <w:proofErr w:type="spellStart"/>
      <w:r w:rsidRPr="00267643">
        <w:rPr>
          <w:rFonts w:ascii="Arial" w:hAnsi="Arial" w:cs="Arial"/>
          <w:sz w:val="22"/>
          <w:szCs w:val="22"/>
        </w:rPr>
        <w:t>Sipos</w:t>
      </w:r>
      <w:proofErr w:type="spellEnd"/>
      <w:r w:rsidRPr="00267643">
        <w:rPr>
          <w:rFonts w:ascii="Arial" w:hAnsi="Arial" w:cs="Arial"/>
          <w:sz w:val="22"/>
          <w:szCs w:val="22"/>
        </w:rPr>
        <w:t xml:space="preserve"> posredovanje zavarovanj d.o.o., Sv. Duh 264, 4220 Škofja Loka, tel. št.: 04 51 39 049, e pošta: </w:t>
      </w:r>
      <w:hyperlink r:id="rId9" w:history="1">
        <w:r w:rsidRPr="00267643">
          <w:rPr>
            <w:rStyle w:val="Hyperlink"/>
            <w:rFonts w:ascii="Arial" w:hAnsi="Arial" w:cs="Arial"/>
            <w:sz w:val="22"/>
            <w:szCs w:val="22"/>
          </w:rPr>
          <w:t>sipos@sipos.si</w:t>
        </w:r>
      </w:hyperlink>
      <w:r w:rsidRPr="00267643">
        <w:rPr>
          <w:rFonts w:ascii="Arial" w:hAnsi="Arial" w:cs="Arial"/>
          <w:sz w:val="22"/>
          <w:szCs w:val="22"/>
        </w:rPr>
        <w:t>.</w:t>
      </w:r>
    </w:p>
    <w:p w:rsidR="00267643" w:rsidRPr="00267643" w:rsidRDefault="00267643" w:rsidP="00267643">
      <w:pPr>
        <w:keepNext/>
        <w:keepLines/>
        <w:autoSpaceDE w:val="0"/>
        <w:autoSpaceDN w:val="0"/>
        <w:adjustRightInd w:val="0"/>
        <w:rPr>
          <w:rFonts w:ascii="Arial" w:hAnsi="Arial" w:cs="Arial"/>
          <w:sz w:val="22"/>
          <w:szCs w:val="22"/>
        </w:rPr>
      </w:pPr>
    </w:p>
    <w:p w:rsidR="00267643" w:rsidRPr="00267643" w:rsidRDefault="00267643" w:rsidP="00267643">
      <w:pPr>
        <w:rPr>
          <w:rFonts w:ascii="Arial" w:hAnsi="Arial" w:cs="Arial"/>
          <w:sz w:val="22"/>
          <w:szCs w:val="22"/>
        </w:rPr>
      </w:pPr>
    </w:p>
    <w:p w:rsidR="00267643" w:rsidRPr="00267643" w:rsidRDefault="006C169B" w:rsidP="00267643">
      <w:pPr>
        <w:keepNext/>
        <w:keepLines/>
        <w:rPr>
          <w:rFonts w:ascii="Arial" w:hAnsi="Arial" w:cs="Arial"/>
          <w:b/>
          <w:sz w:val="22"/>
          <w:szCs w:val="22"/>
        </w:rPr>
      </w:pPr>
      <w:r>
        <w:rPr>
          <w:rFonts w:ascii="Arial" w:hAnsi="Arial" w:cs="Arial"/>
          <w:b/>
          <w:sz w:val="22"/>
          <w:szCs w:val="22"/>
        </w:rPr>
        <w:t>V</w:t>
      </w:r>
      <w:r w:rsidR="00267643" w:rsidRPr="00267643">
        <w:rPr>
          <w:rFonts w:ascii="Arial" w:hAnsi="Arial" w:cs="Arial"/>
          <w:b/>
          <w:sz w:val="22"/>
          <w:szCs w:val="22"/>
        </w:rPr>
        <w:t>ARSTVO PODATKOV</w:t>
      </w:r>
    </w:p>
    <w:p w:rsidR="00267643" w:rsidRPr="00267643" w:rsidRDefault="00267643" w:rsidP="00267643">
      <w:pPr>
        <w:keepNext/>
        <w:keepLines/>
        <w:rPr>
          <w:rFonts w:ascii="Arial" w:hAnsi="Arial" w:cs="Arial"/>
          <w:b/>
          <w:sz w:val="22"/>
          <w:szCs w:val="22"/>
        </w:rPr>
      </w:pPr>
    </w:p>
    <w:p w:rsidR="00267643" w:rsidRDefault="00267643" w:rsidP="006C169B">
      <w:pPr>
        <w:pStyle w:val="ListParagraph"/>
        <w:keepNext/>
        <w:keepLines/>
        <w:numPr>
          <w:ilvl w:val="0"/>
          <w:numId w:val="2"/>
        </w:numPr>
        <w:jc w:val="center"/>
        <w:rPr>
          <w:rFonts w:ascii="Arial" w:hAnsi="Arial" w:cs="Arial"/>
          <w:color w:val="000000"/>
          <w:sz w:val="22"/>
          <w:szCs w:val="22"/>
        </w:rPr>
      </w:pPr>
      <w:r w:rsidRPr="00267643">
        <w:rPr>
          <w:rFonts w:ascii="Arial" w:hAnsi="Arial" w:cs="Arial"/>
          <w:color w:val="000000"/>
          <w:sz w:val="22"/>
          <w:szCs w:val="22"/>
        </w:rPr>
        <w:t>člen</w:t>
      </w:r>
    </w:p>
    <w:p w:rsidR="006C169B" w:rsidRPr="00267643" w:rsidRDefault="006C169B" w:rsidP="006C169B">
      <w:pPr>
        <w:pStyle w:val="ListParagraph"/>
        <w:tabs>
          <w:tab w:val="left" w:pos="6237"/>
        </w:tabs>
        <w:spacing w:after="120"/>
        <w:rPr>
          <w:rFonts w:ascii="Arial" w:hAnsi="Arial" w:cs="Arial"/>
          <w:sz w:val="22"/>
          <w:szCs w:val="22"/>
        </w:rPr>
      </w:pPr>
    </w:p>
    <w:p w:rsidR="006C169B" w:rsidRPr="00267643" w:rsidRDefault="006C169B" w:rsidP="006C169B">
      <w:pPr>
        <w:rPr>
          <w:rFonts w:ascii="Arial" w:hAnsi="Arial" w:cs="Arial"/>
          <w:color w:val="000000"/>
          <w:sz w:val="22"/>
          <w:szCs w:val="22"/>
        </w:rPr>
      </w:pPr>
      <w:r w:rsidRPr="00267643">
        <w:rPr>
          <w:rFonts w:ascii="Arial" w:hAnsi="Arial" w:cs="Arial"/>
          <w:color w:val="000000"/>
          <w:sz w:val="22"/>
          <w:szCs w:val="22"/>
        </w:rPr>
        <w:t xml:space="preserve">Pogodbeni stranki se zavezujeta, da bosta osebne podatke varovali v skladu z določili te pogodbe, </w:t>
      </w:r>
      <w:r w:rsidRPr="00267643">
        <w:rPr>
          <w:rFonts w:ascii="Arial" w:hAnsi="Arial" w:cs="Arial"/>
          <w:sz w:val="22"/>
          <w:szCs w:val="22"/>
        </w:rPr>
        <w:t>Zakonom o varstvu osebnih podatkov (</w:t>
      </w:r>
      <w:r w:rsidRPr="00267643">
        <w:rPr>
          <w:rFonts w:ascii="Arial" w:hAnsi="Arial" w:cs="Arial"/>
          <w:color w:val="000000"/>
          <w:sz w:val="22"/>
          <w:szCs w:val="22"/>
        </w:rPr>
        <w:t>ZVOP-1) in GDPR.</w:t>
      </w:r>
    </w:p>
    <w:p w:rsidR="006C169B" w:rsidRPr="00267643" w:rsidRDefault="006C169B" w:rsidP="006C169B">
      <w:pPr>
        <w:rPr>
          <w:rFonts w:ascii="Arial" w:hAnsi="Arial" w:cs="Arial"/>
          <w:sz w:val="22"/>
          <w:szCs w:val="22"/>
        </w:rPr>
      </w:pPr>
    </w:p>
    <w:p w:rsidR="006C169B" w:rsidRPr="00267643" w:rsidRDefault="006C169B" w:rsidP="006C169B">
      <w:pPr>
        <w:rPr>
          <w:rFonts w:ascii="Arial" w:hAnsi="Arial" w:cs="Arial"/>
          <w:sz w:val="22"/>
          <w:szCs w:val="22"/>
        </w:rPr>
      </w:pPr>
      <w:r w:rsidRPr="00267643">
        <w:rPr>
          <w:rFonts w:ascii="Arial" w:hAnsi="Arial" w:cs="Arial"/>
          <w:sz w:val="22"/>
          <w:szCs w:val="22"/>
        </w:rPr>
        <w:t>Skladno z ZVOP-1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rsidR="006C169B" w:rsidRPr="00267643" w:rsidRDefault="006C169B" w:rsidP="006C169B">
      <w:pPr>
        <w:rPr>
          <w:rFonts w:ascii="Arial" w:hAnsi="Arial" w:cs="Arial"/>
          <w:sz w:val="22"/>
          <w:szCs w:val="22"/>
        </w:rPr>
      </w:pPr>
    </w:p>
    <w:p w:rsidR="006C169B" w:rsidRDefault="006C169B" w:rsidP="006C169B">
      <w:pPr>
        <w:rPr>
          <w:rFonts w:ascii="Arial" w:hAnsi="Arial" w:cs="Arial"/>
          <w:sz w:val="22"/>
          <w:szCs w:val="22"/>
        </w:rPr>
      </w:pPr>
      <w:r w:rsidRPr="00267643">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6C169B" w:rsidRPr="00267643" w:rsidRDefault="006C169B" w:rsidP="006C169B">
      <w:pPr>
        <w:rPr>
          <w:rFonts w:ascii="Arial" w:hAnsi="Arial" w:cs="Arial"/>
          <w:sz w:val="22"/>
          <w:szCs w:val="22"/>
        </w:rPr>
      </w:pPr>
    </w:p>
    <w:p w:rsidR="00267643" w:rsidRPr="00267643" w:rsidRDefault="00267643" w:rsidP="00267643">
      <w:pPr>
        <w:keepNext/>
        <w:keepLines/>
        <w:rPr>
          <w:rFonts w:ascii="Arial" w:hAnsi="Arial" w:cs="Arial"/>
          <w:b/>
          <w:sz w:val="22"/>
          <w:szCs w:val="22"/>
        </w:rPr>
      </w:pPr>
      <w:r w:rsidRPr="00267643">
        <w:rPr>
          <w:rFonts w:ascii="Arial" w:hAnsi="Arial" w:cs="Arial"/>
          <w:b/>
          <w:sz w:val="22"/>
          <w:szCs w:val="22"/>
        </w:rPr>
        <w:t>OSTALE DOLOČBE</w:t>
      </w:r>
    </w:p>
    <w:p w:rsidR="00267643" w:rsidRPr="00267643" w:rsidRDefault="00267643" w:rsidP="00267643">
      <w:pPr>
        <w:keepNext/>
        <w:keepLines/>
        <w:rPr>
          <w:rFonts w:ascii="Arial" w:hAnsi="Arial" w:cs="Arial"/>
          <w:b/>
          <w:sz w:val="22"/>
          <w:szCs w:val="22"/>
        </w:rPr>
      </w:pPr>
    </w:p>
    <w:p w:rsidR="00267643" w:rsidRPr="006C169B" w:rsidRDefault="00267643" w:rsidP="006C169B">
      <w:pPr>
        <w:keepNext/>
        <w:keepLines/>
        <w:numPr>
          <w:ilvl w:val="0"/>
          <w:numId w:val="2"/>
        </w:numPr>
        <w:jc w:val="center"/>
        <w:rPr>
          <w:rFonts w:ascii="Arial" w:hAnsi="Arial" w:cs="Arial"/>
          <w:sz w:val="22"/>
          <w:szCs w:val="22"/>
        </w:rPr>
      </w:pPr>
      <w:r w:rsidRPr="00267643">
        <w:rPr>
          <w:rFonts w:ascii="Arial" w:hAnsi="Arial" w:cs="Arial"/>
          <w:color w:val="000000"/>
          <w:sz w:val="22"/>
          <w:szCs w:val="22"/>
        </w:rPr>
        <w:t>člen</w:t>
      </w:r>
    </w:p>
    <w:p w:rsidR="006C169B" w:rsidRPr="00267643" w:rsidRDefault="006C169B" w:rsidP="006C169B">
      <w:pPr>
        <w:keepNext/>
        <w:keepLines/>
        <w:ind w:left="720"/>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Morebitne spore, ki bi nastali v zvezi z izvajanjem te pogodbe, bosta pogodbeni stranki skušali rešiti sporazumno.</w:t>
      </w: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Če spora ne bo možno rešiti sporazumno, lahko vsaka pogodbena stranka sproži postopek za rešitev spora p</w:t>
      </w:r>
      <w:r w:rsidR="006C169B">
        <w:rPr>
          <w:rFonts w:ascii="Arial" w:hAnsi="Arial" w:cs="Arial"/>
          <w:sz w:val="22"/>
          <w:szCs w:val="22"/>
        </w:rPr>
        <w:t>ri stvarno pristojnem sodišču v Ljubljani</w:t>
      </w:r>
      <w:r w:rsidRPr="00267643">
        <w:rPr>
          <w:rFonts w:ascii="Arial" w:hAnsi="Arial" w:cs="Arial"/>
          <w:sz w:val="22"/>
          <w:szCs w:val="22"/>
        </w:rPr>
        <w:t>.</w:t>
      </w:r>
    </w:p>
    <w:p w:rsidR="00267643" w:rsidRDefault="00267643" w:rsidP="00267643">
      <w:pPr>
        <w:keepNext/>
        <w:keepLines/>
        <w:rPr>
          <w:rFonts w:ascii="Arial" w:hAnsi="Arial" w:cs="Arial"/>
          <w:sz w:val="22"/>
          <w:szCs w:val="22"/>
        </w:rPr>
      </w:pPr>
    </w:p>
    <w:p w:rsidR="006C169B" w:rsidRPr="00267643" w:rsidRDefault="006C169B" w:rsidP="00267643">
      <w:pPr>
        <w:keepNext/>
        <w:keepLines/>
        <w:rPr>
          <w:rFonts w:ascii="Arial" w:hAnsi="Arial" w:cs="Arial"/>
          <w:sz w:val="22"/>
          <w:szCs w:val="22"/>
        </w:rPr>
      </w:pPr>
    </w:p>
    <w:p w:rsidR="00267643" w:rsidRPr="006C169B" w:rsidRDefault="006C169B" w:rsidP="006C169B">
      <w:pPr>
        <w:keepNext/>
        <w:keepLines/>
        <w:numPr>
          <w:ilvl w:val="0"/>
          <w:numId w:val="2"/>
        </w:numPr>
        <w:jc w:val="center"/>
        <w:rPr>
          <w:rFonts w:ascii="Arial" w:hAnsi="Arial" w:cs="Arial"/>
          <w:sz w:val="22"/>
          <w:szCs w:val="22"/>
        </w:rPr>
      </w:pPr>
      <w:r>
        <w:rPr>
          <w:rFonts w:ascii="Arial" w:hAnsi="Arial" w:cs="Arial"/>
          <w:color w:val="000000"/>
          <w:sz w:val="22"/>
          <w:szCs w:val="22"/>
        </w:rPr>
        <w:t>č</w:t>
      </w:r>
      <w:r w:rsidR="00267643" w:rsidRPr="00267643">
        <w:rPr>
          <w:rFonts w:ascii="Arial" w:hAnsi="Arial" w:cs="Arial"/>
          <w:color w:val="000000"/>
          <w:sz w:val="22"/>
          <w:szCs w:val="22"/>
        </w:rPr>
        <w:t>len</w:t>
      </w:r>
    </w:p>
    <w:p w:rsidR="00267643" w:rsidRPr="006C169B" w:rsidRDefault="00267643" w:rsidP="006C169B">
      <w:pPr>
        <w:keepNext/>
        <w:keepLines/>
        <w:ind w:left="360"/>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267643" w:rsidRPr="00267643" w:rsidRDefault="00267643" w:rsidP="00267643">
      <w:pPr>
        <w:rPr>
          <w:rFonts w:ascii="Arial" w:hAnsi="Arial" w:cs="Arial"/>
          <w:sz w:val="22"/>
          <w:szCs w:val="22"/>
        </w:rPr>
      </w:pPr>
    </w:p>
    <w:p w:rsidR="00267643" w:rsidRPr="00267643" w:rsidRDefault="00267643" w:rsidP="00267643">
      <w:pPr>
        <w:keepNext/>
        <w:keepLines/>
        <w:rPr>
          <w:rFonts w:ascii="Arial" w:hAnsi="Arial" w:cs="Arial"/>
          <w:sz w:val="22"/>
          <w:szCs w:val="22"/>
        </w:rPr>
      </w:pPr>
      <w:r w:rsidRPr="00267643">
        <w:rPr>
          <w:rFonts w:ascii="Arial" w:hAnsi="Arial" w:cs="Arial"/>
          <w:sz w:val="22"/>
          <w:szCs w:val="22"/>
        </w:rPr>
        <w:lastRenderedPageBreak/>
        <w:t>Ta pogodba v celoti zavezuje tudi morebitne vsakokratne pravne naslednike vsake od pogodbenih strank, kar velja zlasti tudi v primeru organizacijsko – statusnih ter lastninskih sprememb.</w:t>
      </w:r>
    </w:p>
    <w:p w:rsidR="00267643" w:rsidRPr="00267643" w:rsidRDefault="00267643" w:rsidP="00267643">
      <w:pPr>
        <w:rPr>
          <w:rFonts w:ascii="Arial" w:hAnsi="Arial" w:cs="Arial"/>
          <w:sz w:val="22"/>
          <w:szCs w:val="22"/>
        </w:rPr>
      </w:pPr>
    </w:p>
    <w:p w:rsidR="00267643" w:rsidRDefault="006C169B" w:rsidP="006C169B">
      <w:pPr>
        <w:pStyle w:val="ListParagraph"/>
        <w:numPr>
          <w:ilvl w:val="0"/>
          <w:numId w:val="2"/>
        </w:numPr>
        <w:jc w:val="center"/>
        <w:rPr>
          <w:rFonts w:ascii="Arial" w:hAnsi="Arial" w:cs="Arial"/>
          <w:sz w:val="22"/>
          <w:szCs w:val="22"/>
        </w:rPr>
      </w:pPr>
      <w:r>
        <w:rPr>
          <w:rFonts w:ascii="Arial" w:hAnsi="Arial" w:cs="Arial"/>
          <w:sz w:val="22"/>
          <w:szCs w:val="22"/>
        </w:rPr>
        <w:t>č</w:t>
      </w:r>
      <w:r w:rsidR="00267643" w:rsidRPr="00267643">
        <w:rPr>
          <w:rFonts w:ascii="Arial" w:hAnsi="Arial" w:cs="Arial"/>
          <w:sz w:val="22"/>
          <w:szCs w:val="22"/>
        </w:rPr>
        <w:t>len</w:t>
      </w:r>
    </w:p>
    <w:p w:rsidR="006C169B" w:rsidRPr="00267643" w:rsidRDefault="006C169B" w:rsidP="006C169B">
      <w:pPr>
        <w:pStyle w:val="ListParagraph"/>
        <w:rPr>
          <w:rFonts w:ascii="Arial" w:hAnsi="Arial" w:cs="Arial"/>
          <w:sz w:val="22"/>
          <w:szCs w:val="22"/>
        </w:rPr>
      </w:pPr>
    </w:p>
    <w:p w:rsidR="00D35546" w:rsidRPr="00267643" w:rsidRDefault="00D35546" w:rsidP="00D35546">
      <w:pPr>
        <w:pStyle w:val="BodyText"/>
        <w:rPr>
          <w:rFonts w:ascii="Arial" w:hAnsi="Arial" w:cs="Arial"/>
          <w:b w:val="0"/>
          <w:sz w:val="22"/>
          <w:szCs w:val="22"/>
        </w:rPr>
      </w:pPr>
      <w:r w:rsidRPr="00267643">
        <w:rPr>
          <w:rFonts w:ascii="Arial" w:hAnsi="Arial" w:cs="Arial"/>
          <w:b w:val="0"/>
          <w:sz w:val="22"/>
          <w:szCs w:val="22"/>
        </w:rPr>
        <w:t>Sprememba ali dopolnitev te pogodbe se lahko izvrši le v obliki pisnega aneksa, ki ga podpišeta obe stranki.</w:t>
      </w:r>
    </w:p>
    <w:p w:rsidR="00D35546" w:rsidRPr="00267643" w:rsidRDefault="00D35546" w:rsidP="00D35546">
      <w:pPr>
        <w:pStyle w:val="BodyText"/>
        <w:rPr>
          <w:rFonts w:ascii="Arial" w:hAnsi="Arial" w:cs="Arial"/>
          <w:b w:val="0"/>
          <w:sz w:val="22"/>
          <w:szCs w:val="22"/>
        </w:rPr>
      </w:pPr>
    </w:p>
    <w:p w:rsidR="00D35546" w:rsidRPr="00267643" w:rsidRDefault="00D35546" w:rsidP="00D35546">
      <w:pPr>
        <w:rPr>
          <w:rFonts w:ascii="Arial" w:hAnsi="Arial" w:cs="Arial"/>
          <w:sz w:val="22"/>
          <w:szCs w:val="22"/>
        </w:rPr>
      </w:pPr>
      <w:r w:rsidRPr="00267643">
        <w:rPr>
          <w:rFonts w:ascii="Arial" w:hAnsi="Arial" w:cs="Arial"/>
          <w:sz w:val="22"/>
          <w:szCs w:val="22"/>
        </w:rPr>
        <w:t>Ob morebitni spremembi odgovornega predstavnika katere od pogodbenih strank zadostuje obvestilo ene stranke drugi.</w:t>
      </w:r>
    </w:p>
    <w:p w:rsidR="00267643" w:rsidRPr="00267643" w:rsidRDefault="00267643" w:rsidP="00267643">
      <w:pPr>
        <w:rPr>
          <w:rFonts w:ascii="Arial" w:hAnsi="Arial" w:cs="Arial"/>
          <w:sz w:val="22"/>
          <w:szCs w:val="22"/>
        </w:rPr>
      </w:pPr>
    </w:p>
    <w:p w:rsidR="00267643" w:rsidRDefault="006C169B" w:rsidP="006C169B">
      <w:pPr>
        <w:pStyle w:val="ListParagraph"/>
        <w:numPr>
          <w:ilvl w:val="0"/>
          <w:numId w:val="2"/>
        </w:numPr>
        <w:jc w:val="center"/>
        <w:rPr>
          <w:rFonts w:ascii="Arial" w:hAnsi="Arial" w:cs="Arial"/>
          <w:sz w:val="22"/>
          <w:szCs w:val="22"/>
        </w:rPr>
      </w:pPr>
      <w:r>
        <w:rPr>
          <w:rFonts w:ascii="Arial" w:hAnsi="Arial" w:cs="Arial"/>
          <w:sz w:val="22"/>
          <w:szCs w:val="22"/>
        </w:rPr>
        <w:t>č</w:t>
      </w:r>
      <w:r w:rsidR="00267643" w:rsidRPr="00267643">
        <w:rPr>
          <w:rFonts w:ascii="Arial" w:hAnsi="Arial" w:cs="Arial"/>
          <w:sz w:val="22"/>
          <w:szCs w:val="22"/>
        </w:rPr>
        <w:t>len</w:t>
      </w:r>
    </w:p>
    <w:p w:rsidR="006C169B" w:rsidRPr="00267643" w:rsidRDefault="006C169B" w:rsidP="006C169B">
      <w:pPr>
        <w:pStyle w:val="ListParagraph"/>
        <w:rPr>
          <w:rFonts w:ascii="Arial" w:hAnsi="Arial" w:cs="Arial"/>
          <w:sz w:val="22"/>
          <w:szCs w:val="22"/>
        </w:rPr>
      </w:pPr>
    </w:p>
    <w:p w:rsidR="006C169B" w:rsidRDefault="00267643" w:rsidP="006C169B">
      <w:pPr>
        <w:rPr>
          <w:rFonts w:ascii="Arial" w:hAnsi="Arial" w:cs="Arial"/>
          <w:sz w:val="22"/>
          <w:szCs w:val="22"/>
        </w:rPr>
      </w:pPr>
      <w:r w:rsidRPr="00267643">
        <w:rPr>
          <w:rFonts w:ascii="Arial" w:hAnsi="Arial" w:cs="Arial"/>
          <w:sz w:val="22"/>
          <w:szCs w:val="22"/>
        </w:rPr>
        <w:t>Če katerokoli od določil te pogodbe je ali postane neveljavno, to ne vpliva na ostala določila te pogodbe. Neveljavno</w:t>
      </w:r>
      <w:r w:rsidR="006C169B">
        <w:rPr>
          <w:rFonts w:ascii="Arial" w:hAnsi="Arial" w:cs="Arial"/>
          <w:sz w:val="22"/>
          <w:szCs w:val="22"/>
        </w:rPr>
        <w:t xml:space="preserve"> </w:t>
      </w:r>
      <w:r w:rsidRPr="00267643">
        <w:rPr>
          <w:rFonts w:ascii="Arial" w:hAnsi="Arial" w:cs="Arial"/>
          <w:sz w:val="22"/>
          <w:szCs w:val="22"/>
        </w:rPr>
        <w:t>določilo se nadomesti z veljavnim, ki mora čim bolj ustrezati namenu, ki sta ga želeli doseči stranki pogodbe z</w:t>
      </w:r>
      <w:r w:rsidR="006C169B">
        <w:rPr>
          <w:rFonts w:ascii="Arial" w:hAnsi="Arial" w:cs="Arial"/>
          <w:sz w:val="22"/>
          <w:szCs w:val="22"/>
        </w:rPr>
        <w:t xml:space="preserve"> </w:t>
      </w:r>
      <w:r w:rsidRPr="00267643">
        <w:rPr>
          <w:rFonts w:ascii="Arial" w:hAnsi="Arial" w:cs="Arial"/>
          <w:sz w:val="22"/>
          <w:szCs w:val="22"/>
        </w:rPr>
        <w:t>neveljavnim določilom.</w:t>
      </w:r>
    </w:p>
    <w:p w:rsidR="006C169B" w:rsidRDefault="006C169B" w:rsidP="006C169B">
      <w:pPr>
        <w:rPr>
          <w:rFonts w:ascii="Arial" w:hAnsi="Arial" w:cs="Arial"/>
          <w:sz w:val="22"/>
          <w:szCs w:val="22"/>
        </w:rPr>
      </w:pPr>
    </w:p>
    <w:p w:rsidR="006C169B" w:rsidRDefault="006C169B" w:rsidP="006C169B">
      <w:pPr>
        <w:rPr>
          <w:rFonts w:ascii="Arial" w:hAnsi="Arial" w:cs="Arial"/>
          <w:sz w:val="22"/>
          <w:szCs w:val="22"/>
        </w:rPr>
      </w:pPr>
    </w:p>
    <w:p w:rsidR="006C169B" w:rsidRPr="00D35546" w:rsidRDefault="00267643" w:rsidP="00D35546">
      <w:pPr>
        <w:pStyle w:val="ListParagraph"/>
        <w:numPr>
          <w:ilvl w:val="0"/>
          <w:numId w:val="2"/>
        </w:numPr>
        <w:jc w:val="center"/>
        <w:rPr>
          <w:rFonts w:ascii="Arial" w:hAnsi="Arial" w:cs="Arial"/>
          <w:sz w:val="22"/>
          <w:szCs w:val="22"/>
        </w:rPr>
      </w:pPr>
      <w:r w:rsidRPr="00D35546">
        <w:rPr>
          <w:rFonts w:ascii="Arial" w:hAnsi="Arial" w:cs="Arial"/>
          <w:sz w:val="22"/>
          <w:szCs w:val="22"/>
        </w:rPr>
        <w:t>člen</w:t>
      </w:r>
    </w:p>
    <w:p w:rsidR="006C169B" w:rsidRDefault="006C169B" w:rsidP="006C169B">
      <w:pPr>
        <w:rPr>
          <w:rFonts w:ascii="Arial" w:hAnsi="Arial" w:cs="Arial"/>
          <w:color w:val="000000"/>
          <w:sz w:val="22"/>
          <w:szCs w:val="22"/>
        </w:rPr>
      </w:pPr>
    </w:p>
    <w:p w:rsidR="00267643" w:rsidRDefault="00267643" w:rsidP="006C169B">
      <w:pPr>
        <w:rPr>
          <w:rFonts w:ascii="Arial" w:hAnsi="Arial" w:cs="Arial"/>
          <w:sz w:val="22"/>
          <w:szCs w:val="22"/>
        </w:rPr>
      </w:pPr>
      <w:r w:rsidRPr="00267643">
        <w:rPr>
          <w:rFonts w:ascii="Arial" w:hAnsi="Arial" w:cs="Arial"/>
          <w:sz w:val="22"/>
          <w:szCs w:val="22"/>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rsidR="00267643" w:rsidRPr="00267643" w:rsidRDefault="00267643" w:rsidP="00267643">
      <w:pPr>
        <w:keepNext/>
        <w:keepLines/>
        <w:rPr>
          <w:rFonts w:ascii="Arial" w:hAnsi="Arial" w:cs="Arial"/>
          <w:color w:val="000000"/>
          <w:sz w:val="22"/>
          <w:szCs w:val="22"/>
        </w:rPr>
      </w:pPr>
    </w:p>
    <w:p w:rsidR="00267643" w:rsidRDefault="00D35546" w:rsidP="00D35546">
      <w:pPr>
        <w:keepNext/>
        <w:keepLines/>
        <w:numPr>
          <w:ilvl w:val="0"/>
          <w:numId w:val="2"/>
        </w:numPr>
        <w:jc w:val="center"/>
        <w:rPr>
          <w:rFonts w:ascii="Arial" w:hAnsi="Arial" w:cs="Arial"/>
          <w:color w:val="000000"/>
          <w:sz w:val="22"/>
          <w:szCs w:val="22"/>
        </w:rPr>
      </w:pPr>
      <w:r>
        <w:rPr>
          <w:rFonts w:ascii="Arial" w:hAnsi="Arial" w:cs="Arial"/>
          <w:color w:val="000000"/>
          <w:sz w:val="22"/>
          <w:szCs w:val="22"/>
        </w:rPr>
        <w:t>č</w:t>
      </w:r>
      <w:r w:rsidR="00267643" w:rsidRPr="00267643">
        <w:rPr>
          <w:rFonts w:ascii="Arial" w:hAnsi="Arial" w:cs="Arial"/>
          <w:color w:val="000000"/>
          <w:sz w:val="22"/>
          <w:szCs w:val="22"/>
        </w:rPr>
        <w:t>len</w:t>
      </w:r>
    </w:p>
    <w:p w:rsidR="00D35546" w:rsidRPr="00267643" w:rsidRDefault="00D35546" w:rsidP="00D35546">
      <w:pPr>
        <w:keepNext/>
        <w:keepLines/>
        <w:ind w:left="720"/>
        <w:rPr>
          <w:rFonts w:ascii="Arial" w:hAnsi="Arial" w:cs="Arial"/>
          <w:color w:val="000000"/>
          <w:sz w:val="22"/>
          <w:szCs w:val="22"/>
        </w:rPr>
      </w:pPr>
    </w:p>
    <w:p w:rsidR="00267643" w:rsidRDefault="00267643" w:rsidP="00267643">
      <w:pPr>
        <w:keepNext/>
        <w:keepLines/>
        <w:rPr>
          <w:rFonts w:ascii="Arial" w:hAnsi="Arial" w:cs="Arial"/>
          <w:sz w:val="22"/>
          <w:szCs w:val="22"/>
        </w:rPr>
      </w:pPr>
      <w:r w:rsidRPr="00267643">
        <w:rPr>
          <w:rFonts w:ascii="Arial" w:hAnsi="Arial" w:cs="Arial"/>
          <w:sz w:val="22"/>
          <w:szCs w:val="22"/>
        </w:rPr>
        <w:t>Pogodba je sklenjena in začne veljati, ko jo podpišeta obe pogodbeni stranki</w:t>
      </w:r>
      <w:r w:rsidR="00D35546">
        <w:rPr>
          <w:rFonts w:ascii="Arial" w:hAnsi="Arial" w:cs="Arial"/>
          <w:sz w:val="22"/>
          <w:szCs w:val="22"/>
        </w:rPr>
        <w:t>.</w:t>
      </w:r>
    </w:p>
    <w:p w:rsidR="00D35546" w:rsidRPr="00267643" w:rsidRDefault="00D35546" w:rsidP="00267643">
      <w:pPr>
        <w:keepNext/>
        <w:keepLines/>
        <w:rPr>
          <w:rFonts w:ascii="Arial" w:hAnsi="Arial" w:cs="Arial"/>
          <w:sz w:val="22"/>
          <w:szCs w:val="22"/>
        </w:rPr>
      </w:pPr>
    </w:p>
    <w:p w:rsidR="00267643" w:rsidRPr="00267643" w:rsidRDefault="00267643" w:rsidP="00267643">
      <w:pPr>
        <w:keepNext/>
        <w:keepLines/>
        <w:rPr>
          <w:rFonts w:ascii="Arial" w:hAnsi="Arial" w:cs="Arial"/>
          <w:sz w:val="22"/>
          <w:szCs w:val="22"/>
        </w:rPr>
      </w:pPr>
    </w:p>
    <w:p w:rsidR="00267643" w:rsidRPr="00267643" w:rsidRDefault="00267643" w:rsidP="00267643">
      <w:pPr>
        <w:keepNext/>
        <w:keepLines/>
        <w:numPr>
          <w:ilvl w:val="0"/>
          <w:numId w:val="2"/>
        </w:numPr>
        <w:jc w:val="center"/>
        <w:rPr>
          <w:rFonts w:ascii="Arial" w:hAnsi="Arial" w:cs="Arial"/>
          <w:sz w:val="22"/>
          <w:szCs w:val="22"/>
        </w:rPr>
      </w:pPr>
      <w:r w:rsidRPr="00267643">
        <w:rPr>
          <w:rFonts w:ascii="Arial" w:hAnsi="Arial" w:cs="Arial"/>
          <w:sz w:val="22"/>
          <w:szCs w:val="22"/>
        </w:rPr>
        <w:t>člen</w:t>
      </w:r>
    </w:p>
    <w:p w:rsidR="00267643" w:rsidRPr="00267643" w:rsidRDefault="00267643" w:rsidP="00267643">
      <w:pPr>
        <w:keepNext/>
        <w:keepLines/>
        <w:rPr>
          <w:rFonts w:ascii="Arial" w:hAnsi="Arial" w:cs="Arial"/>
          <w:sz w:val="22"/>
          <w:szCs w:val="22"/>
        </w:rPr>
      </w:pPr>
      <w:r w:rsidRPr="00267643">
        <w:rPr>
          <w:rFonts w:ascii="Arial" w:hAnsi="Arial" w:cs="Arial"/>
          <w:sz w:val="22"/>
          <w:szCs w:val="22"/>
        </w:rPr>
        <w:t xml:space="preserve">Pogodba je sestavljena in podpisana v </w:t>
      </w:r>
      <w:r w:rsidR="00D35546">
        <w:rPr>
          <w:rFonts w:ascii="Arial" w:hAnsi="Arial" w:cs="Arial"/>
          <w:sz w:val="22"/>
          <w:szCs w:val="22"/>
        </w:rPr>
        <w:t>dveh</w:t>
      </w:r>
      <w:r w:rsidRPr="00267643">
        <w:rPr>
          <w:rFonts w:ascii="Arial" w:hAnsi="Arial" w:cs="Arial"/>
          <w:sz w:val="22"/>
          <w:szCs w:val="22"/>
        </w:rPr>
        <w:t xml:space="preserve"> (</w:t>
      </w:r>
      <w:r w:rsidR="00D35546">
        <w:rPr>
          <w:rFonts w:ascii="Arial" w:hAnsi="Arial" w:cs="Arial"/>
          <w:sz w:val="22"/>
          <w:szCs w:val="22"/>
        </w:rPr>
        <w:t>2</w:t>
      </w:r>
      <w:r w:rsidRPr="00267643">
        <w:rPr>
          <w:rFonts w:ascii="Arial" w:hAnsi="Arial" w:cs="Arial"/>
          <w:sz w:val="22"/>
          <w:szCs w:val="22"/>
        </w:rPr>
        <w:t xml:space="preserve">) enakih izvodih, od katerih prejme </w:t>
      </w:r>
      <w:r w:rsidR="00D35546">
        <w:rPr>
          <w:rFonts w:ascii="Arial" w:hAnsi="Arial" w:cs="Arial"/>
          <w:sz w:val="22"/>
          <w:szCs w:val="22"/>
        </w:rPr>
        <w:t>vsaka pogodbena stranka en izvod.</w:t>
      </w:r>
    </w:p>
    <w:p w:rsidR="00267643" w:rsidRPr="00267643" w:rsidRDefault="00267643" w:rsidP="00267643">
      <w:pPr>
        <w:keepNext/>
        <w:keepLines/>
        <w:rPr>
          <w:rFonts w:ascii="Arial" w:hAnsi="Arial" w:cs="Arial"/>
          <w:color w:val="000000"/>
          <w:sz w:val="22"/>
          <w:szCs w:val="22"/>
        </w:rPr>
      </w:pPr>
    </w:p>
    <w:p w:rsidR="00267643" w:rsidRPr="00267643" w:rsidRDefault="00267643" w:rsidP="00267643">
      <w:pPr>
        <w:keepNext/>
        <w:keepLines/>
        <w:rPr>
          <w:rFonts w:ascii="Arial" w:hAnsi="Arial" w:cs="Arial"/>
          <w:color w:val="000000"/>
          <w:sz w:val="22"/>
          <w:szCs w:val="22"/>
        </w:rPr>
      </w:pPr>
    </w:p>
    <w:p w:rsidR="00267643" w:rsidRPr="00267643" w:rsidRDefault="00267643" w:rsidP="00267643">
      <w:pPr>
        <w:keepNext/>
        <w:keepLines/>
        <w:rPr>
          <w:rFonts w:ascii="Arial" w:hAnsi="Arial" w:cs="Arial"/>
          <w:color w:val="000000"/>
          <w:sz w:val="22"/>
          <w:szCs w:val="22"/>
        </w:rPr>
      </w:pPr>
    </w:p>
    <w:p w:rsidR="00D35546" w:rsidRPr="00D45FC6" w:rsidRDefault="00D35546" w:rsidP="00D35546">
      <w:pPr>
        <w:rPr>
          <w:rFonts w:ascii="Arial" w:hAnsi="Arial" w:cs="Arial"/>
          <w:sz w:val="22"/>
          <w:szCs w:val="22"/>
        </w:rPr>
      </w:pPr>
      <w:r w:rsidRPr="00D45FC6">
        <w:rPr>
          <w:rFonts w:ascii="Arial" w:hAnsi="Arial" w:cs="Arial"/>
          <w:sz w:val="22"/>
          <w:szCs w:val="22"/>
        </w:rPr>
        <w:t>Datum:                                                                               Datum:</w:t>
      </w:r>
    </w:p>
    <w:p w:rsidR="00D35546" w:rsidRPr="00D45FC6" w:rsidRDefault="00D35546" w:rsidP="00D35546">
      <w:pPr>
        <w:rPr>
          <w:rFonts w:ascii="Arial" w:hAnsi="Arial" w:cs="Arial"/>
          <w:sz w:val="22"/>
          <w:szCs w:val="22"/>
        </w:rPr>
      </w:pPr>
    </w:p>
    <w:p w:rsidR="00D35546" w:rsidRPr="00D45FC6" w:rsidRDefault="00D35546" w:rsidP="00D35546">
      <w:pPr>
        <w:rPr>
          <w:rFonts w:ascii="Arial" w:hAnsi="Arial" w:cs="Arial"/>
          <w:b/>
          <w:sz w:val="22"/>
          <w:szCs w:val="22"/>
        </w:rPr>
      </w:pPr>
      <w:r w:rsidRPr="00D45FC6">
        <w:rPr>
          <w:rFonts w:ascii="Arial" w:hAnsi="Arial" w:cs="Arial"/>
          <w:b/>
          <w:sz w:val="22"/>
          <w:szCs w:val="22"/>
        </w:rPr>
        <w:t>Naročnik:                                                                          Dobavitelj:</w:t>
      </w:r>
    </w:p>
    <w:p w:rsidR="00D35546" w:rsidRPr="00D45FC6" w:rsidRDefault="00D35546" w:rsidP="00D35546">
      <w:pPr>
        <w:rPr>
          <w:rFonts w:ascii="Arial" w:hAnsi="Arial" w:cs="Arial"/>
          <w:b/>
          <w:sz w:val="22"/>
          <w:szCs w:val="22"/>
        </w:rPr>
      </w:pPr>
      <w:r w:rsidRPr="00D45FC6">
        <w:rPr>
          <w:rFonts w:ascii="Arial" w:hAnsi="Arial" w:cs="Arial"/>
          <w:b/>
          <w:sz w:val="22"/>
          <w:szCs w:val="22"/>
        </w:rPr>
        <w:t xml:space="preserve">Zavod Republike Slovenije                                             </w:t>
      </w:r>
      <w:r w:rsidR="003A2F5C"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3A2F5C" w:rsidRPr="00D45FC6">
        <w:rPr>
          <w:rFonts w:ascii="Arial" w:hAnsi="Arial" w:cs="Arial"/>
          <w:sz w:val="22"/>
          <w:szCs w:val="22"/>
        </w:rPr>
      </w:r>
      <w:r w:rsidR="003A2F5C"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3A2F5C" w:rsidRPr="00D45FC6">
        <w:rPr>
          <w:rFonts w:ascii="Arial" w:hAnsi="Arial" w:cs="Arial"/>
          <w:sz w:val="22"/>
          <w:szCs w:val="22"/>
        </w:rPr>
        <w:fldChar w:fldCharType="end"/>
      </w:r>
    </w:p>
    <w:p w:rsidR="00D35546" w:rsidRPr="00D45FC6" w:rsidRDefault="00D35546" w:rsidP="00D35546">
      <w:pPr>
        <w:rPr>
          <w:rFonts w:ascii="Arial" w:hAnsi="Arial" w:cs="Arial"/>
          <w:b/>
          <w:sz w:val="22"/>
          <w:szCs w:val="22"/>
        </w:rPr>
      </w:pPr>
      <w:r w:rsidRPr="00D45FC6">
        <w:rPr>
          <w:rFonts w:ascii="Arial" w:hAnsi="Arial" w:cs="Arial"/>
          <w:b/>
          <w:sz w:val="22"/>
          <w:szCs w:val="22"/>
        </w:rPr>
        <w:t>za transfuzijsko medicino</w:t>
      </w:r>
    </w:p>
    <w:p w:rsidR="00D35546" w:rsidRPr="00D45FC6" w:rsidRDefault="00D35546" w:rsidP="00D35546">
      <w:pPr>
        <w:rPr>
          <w:rFonts w:ascii="Arial" w:hAnsi="Arial" w:cs="Arial"/>
          <w:b/>
          <w:sz w:val="22"/>
          <w:szCs w:val="22"/>
        </w:rPr>
      </w:pPr>
    </w:p>
    <w:p w:rsidR="00D35546" w:rsidRPr="00D45FC6" w:rsidRDefault="00D35546" w:rsidP="00D35546">
      <w:pPr>
        <w:spacing w:line="360" w:lineRule="auto"/>
        <w:rPr>
          <w:rFonts w:ascii="Arial" w:hAnsi="Arial" w:cs="Arial"/>
          <w:b/>
          <w:sz w:val="22"/>
          <w:szCs w:val="22"/>
        </w:rPr>
      </w:pPr>
      <w:r w:rsidRPr="00D45FC6">
        <w:rPr>
          <w:rFonts w:ascii="Arial" w:hAnsi="Arial" w:cs="Arial"/>
          <w:b/>
          <w:sz w:val="22"/>
          <w:szCs w:val="22"/>
        </w:rPr>
        <w:t>Branko Matjašec, univ. dipl. ekon.</w:t>
      </w:r>
    </w:p>
    <w:p w:rsidR="00267643" w:rsidRPr="00267643" w:rsidRDefault="00D35546" w:rsidP="00D35546">
      <w:pPr>
        <w:spacing w:line="360" w:lineRule="auto"/>
        <w:rPr>
          <w:rFonts w:ascii="Arial" w:hAnsi="Arial" w:cs="Arial"/>
          <w:sz w:val="22"/>
          <w:szCs w:val="22"/>
        </w:rPr>
      </w:pPr>
      <w:r w:rsidRPr="00D45FC6">
        <w:rPr>
          <w:rFonts w:ascii="Arial" w:hAnsi="Arial" w:cs="Arial"/>
          <w:b/>
          <w:sz w:val="22"/>
          <w:szCs w:val="22"/>
        </w:rPr>
        <w:t>direktor</w:t>
      </w:r>
    </w:p>
    <w:p w:rsidR="00267643" w:rsidRPr="00267643" w:rsidRDefault="00267643" w:rsidP="00267643">
      <w:pPr>
        <w:ind w:left="7080" w:firstLine="708"/>
        <w:rPr>
          <w:rFonts w:ascii="Arial" w:hAnsi="Arial" w:cs="Arial"/>
          <w:sz w:val="22"/>
          <w:szCs w:val="22"/>
        </w:rPr>
      </w:pPr>
    </w:p>
    <w:p w:rsidR="00267643" w:rsidRPr="00267643" w:rsidRDefault="00267643" w:rsidP="00267643">
      <w:pPr>
        <w:ind w:left="7080" w:firstLine="708"/>
        <w:rPr>
          <w:rFonts w:ascii="Arial" w:hAnsi="Arial" w:cs="Arial"/>
          <w:sz w:val="22"/>
          <w:szCs w:val="22"/>
        </w:rPr>
      </w:pPr>
    </w:p>
    <w:p w:rsidR="00267643" w:rsidRPr="00267643" w:rsidRDefault="00267643" w:rsidP="00267643">
      <w:pPr>
        <w:ind w:left="7080" w:firstLine="708"/>
        <w:rPr>
          <w:rFonts w:ascii="Arial" w:hAnsi="Arial" w:cs="Arial"/>
          <w:sz w:val="22"/>
          <w:szCs w:val="22"/>
        </w:rPr>
      </w:pPr>
    </w:p>
    <w:p w:rsidR="00267643" w:rsidRPr="00267643" w:rsidRDefault="00D35546" w:rsidP="00267643">
      <w:pPr>
        <w:ind w:firstLine="708"/>
        <w:rPr>
          <w:rFonts w:ascii="Arial" w:hAnsi="Arial" w:cs="Arial"/>
          <w:b/>
          <w:bCs/>
          <w:sz w:val="22"/>
          <w:szCs w:val="22"/>
        </w:rPr>
      </w:pPr>
      <w:r>
        <w:rPr>
          <w:rFonts w:ascii="Arial" w:hAnsi="Arial" w:cs="Arial"/>
          <w:sz w:val="22"/>
          <w:szCs w:val="22"/>
        </w:rPr>
        <w:t xml:space="preserve">Priloga 1 </w:t>
      </w:r>
      <w:r w:rsidR="00267643" w:rsidRPr="00267643">
        <w:rPr>
          <w:rFonts w:ascii="Arial" w:hAnsi="Arial" w:cs="Arial"/>
          <w:b/>
          <w:bCs/>
          <w:caps/>
          <w:sz w:val="22"/>
          <w:szCs w:val="22"/>
        </w:rPr>
        <w:t>O</w:t>
      </w:r>
      <w:r w:rsidR="00267643" w:rsidRPr="00267643">
        <w:rPr>
          <w:rFonts w:ascii="Arial" w:hAnsi="Arial" w:cs="Arial"/>
          <w:b/>
          <w:bCs/>
          <w:sz w:val="22"/>
          <w:szCs w:val="22"/>
        </w:rPr>
        <w:t>predelitev zavarovanih predmetov, nevarnosti, pogojev in klavzul</w:t>
      </w:r>
    </w:p>
    <w:p w:rsidR="00267643" w:rsidRPr="00267643" w:rsidRDefault="00267643" w:rsidP="00267643">
      <w:pPr>
        <w:ind w:firstLine="708"/>
        <w:rPr>
          <w:rFonts w:ascii="Arial" w:hAnsi="Arial" w:cs="Arial"/>
          <w:b/>
          <w:bCs/>
          <w:sz w:val="22"/>
          <w:szCs w:val="22"/>
        </w:rPr>
      </w:pPr>
      <w:r w:rsidRPr="00267643">
        <w:rPr>
          <w:rFonts w:ascii="Arial" w:hAnsi="Arial" w:cs="Arial"/>
          <w:sz w:val="22"/>
          <w:szCs w:val="22"/>
        </w:rPr>
        <w:t>Priloga 2</w:t>
      </w:r>
      <w:r w:rsidRPr="00267643">
        <w:rPr>
          <w:rFonts w:ascii="Arial" w:hAnsi="Arial" w:cs="Arial"/>
          <w:b/>
          <w:bCs/>
          <w:sz w:val="22"/>
          <w:szCs w:val="22"/>
        </w:rPr>
        <w:t xml:space="preserve"> </w:t>
      </w:r>
      <w:r w:rsidRPr="00267643">
        <w:rPr>
          <w:rFonts w:ascii="Arial" w:hAnsi="Arial" w:cs="Arial"/>
          <w:b/>
          <w:bCs/>
          <w:caps/>
          <w:sz w:val="22"/>
          <w:szCs w:val="22"/>
        </w:rPr>
        <w:t>Z</w:t>
      </w:r>
      <w:r w:rsidRPr="00267643">
        <w:rPr>
          <w:rFonts w:ascii="Arial" w:hAnsi="Arial" w:cs="Arial"/>
          <w:b/>
          <w:bCs/>
          <w:sz w:val="22"/>
          <w:szCs w:val="22"/>
        </w:rPr>
        <w:t>avarovalne vrste za zavarovanje premoženja in premoženjskih interesov</w:t>
      </w:r>
    </w:p>
    <w:p w:rsidR="00267643" w:rsidRPr="00267643" w:rsidRDefault="00267643" w:rsidP="00267643">
      <w:pPr>
        <w:ind w:firstLine="708"/>
        <w:rPr>
          <w:rFonts w:ascii="Arial" w:hAnsi="Arial" w:cs="Arial"/>
          <w:b/>
          <w:bCs/>
          <w:sz w:val="22"/>
          <w:szCs w:val="22"/>
        </w:rPr>
      </w:pPr>
      <w:r w:rsidRPr="00267643">
        <w:rPr>
          <w:rFonts w:ascii="Arial" w:hAnsi="Arial" w:cs="Arial"/>
          <w:sz w:val="22"/>
          <w:szCs w:val="22"/>
        </w:rPr>
        <w:t>Priloga 3</w:t>
      </w:r>
      <w:r w:rsidRPr="00267643">
        <w:rPr>
          <w:rFonts w:ascii="Arial" w:hAnsi="Arial" w:cs="Arial"/>
          <w:b/>
          <w:bCs/>
          <w:sz w:val="22"/>
          <w:szCs w:val="22"/>
        </w:rPr>
        <w:t xml:space="preserve"> </w:t>
      </w:r>
      <w:r w:rsidRPr="00267643">
        <w:rPr>
          <w:rFonts w:ascii="Arial" w:hAnsi="Arial" w:cs="Arial"/>
          <w:b/>
          <w:bCs/>
          <w:caps/>
          <w:sz w:val="22"/>
          <w:szCs w:val="22"/>
        </w:rPr>
        <w:t>Z</w:t>
      </w:r>
      <w:r w:rsidRPr="00267643">
        <w:rPr>
          <w:rFonts w:ascii="Arial" w:hAnsi="Arial" w:cs="Arial"/>
          <w:b/>
          <w:bCs/>
          <w:sz w:val="22"/>
          <w:szCs w:val="22"/>
        </w:rPr>
        <w:t>avarovanje vozil</w:t>
      </w:r>
    </w:p>
    <w:p w:rsidR="00267643" w:rsidRPr="00267643" w:rsidRDefault="00267643" w:rsidP="00267643">
      <w:pPr>
        <w:ind w:firstLine="708"/>
        <w:rPr>
          <w:rFonts w:ascii="Arial" w:hAnsi="Arial" w:cs="Arial"/>
          <w:b/>
          <w:bCs/>
          <w:sz w:val="22"/>
          <w:szCs w:val="22"/>
        </w:rPr>
      </w:pPr>
      <w:r w:rsidRPr="00267643">
        <w:rPr>
          <w:rFonts w:ascii="Arial" w:hAnsi="Arial" w:cs="Arial"/>
          <w:sz w:val="22"/>
          <w:szCs w:val="22"/>
        </w:rPr>
        <w:t>Priloga 4</w:t>
      </w:r>
      <w:r w:rsidRPr="00267643">
        <w:rPr>
          <w:rFonts w:ascii="Arial" w:hAnsi="Arial" w:cs="Arial"/>
          <w:b/>
          <w:bCs/>
          <w:sz w:val="22"/>
          <w:szCs w:val="22"/>
        </w:rPr>
        <w:t xml:space="preserve"> </w:t>
      </w:r>
      <w:r w:rsidRPr="00267643">
        <w:rPr>
          <w:rFonts w:ascii="Arial" w:hAnsi="Arial" w:cs="Arial"/>
          <w:b/>
          <w:bCs/>
          <w:caps/>
          <w:sz w:val="22"/>
          <w:szCs w:val="22"/>
        </w:rPr>
        <w:t>R</w:t>
      </w:r>
      <w:r w:rsidRPr="00267643">
        <w:rPr>
          <w:rFonts w:ascii="Arial" w:hAnsi="Arial" w:cs="Arial"/>
          <w:b/>
          <w:bCs/>
          <w:sz w:val="22"/>
          <w:szCs w:val="22"/>
        </w:rPr>
        <w:t>ekapitulacija ponudbenih premij</w:t>
      </w:r>
    </w:p>
    <w:p w:rsidR="00267643" w:rsidRPr="00267643" w:rsidRDefault="00267643" w:rsidP="00267643">
      <w:pPr>
        <w:ind w:firstLine="708"/>
        <w:rPr>
          <w:rFonts w:ascii="Arial" w:hAnsi="Arial" w:cs="Arial"/>
          <w:b/>
          <w:bCs/>
          <w:sz w:val="22"/>
          <w:szCs w:val="22"/>
        </w:rPr>
      </w:pPr>
      <w:r w:rsidRPr="00267643">
        <w:rPr>
          <w:rFonts w:ascii="Arial" w:hAnsi="Arial" w:cs="Arial"/>
          <w:sz w:val="22"/>
          <w:szCs w:val="22"/>
        </w:rPr>
        <w:t>Priloga 5</w:t>
      </w:r>
      <w:r w:rsidRPr="00267643">
        <w:rPr>
          <w:rFonts w:ascii="Arial" w:hAnsi="Arial" w:cs="Arial"/>
          <w:b/>
          <w:bCs/>
          <w:sz w:val="22"/>
          <w:szCs w:val="22"/>
        </w:rPr>
        <w:t xml:space="preserve"> </w:t>
      </w:r>
      <w:r w:rsidRPr="00267643">
        <w:rPr>
          <w:rFonts w:ascii="Arial" w:hAnsi="Arial" w:cs="Arial"/>
          <w:b/>
          <w:bCs/>
          <w:caps/>
          <w:sz w:val="22"/>
          <w:szCs w:val="22"/>
        </w:rPr>
        <w:t>V</w:t>
      </w:r>
      <w:r w:rsidRPr="00267643">
        <w:rPr>
          <w:rFonts w:ascii="Arial" w:hAnsi="Arial" w:cs="Arial"/>
          <w:b/>
          <w:bCs/>
          <w:sz w:val="22"/>
          <w:szCs w:val="22"/>
        </w:rPr>
        <w:t>arovalni ukrepi</w:t>
      </w:r>
    </w:p>
    <w:p w:rsidR="00AC7A69" w:rsidRPr="00267643" w:rsidRDefault="00267643" w:rsidP="00D35546">
      <w:pPr>
        <w:ind w:firstLine="708"/>
        <w:rPr>
          <w:rFonts w:ascii="Arial" w:hAnsi="Arial" w:cs="Arial"/>
          <w:sz w:val="22"/>
          <w:szCs w:val="22"/>
        </w:rPr>
      </w:pPr>
      <w:r w:rsidRPr="00267643">
        <w:rPr>
          <w:rFonts w:ascii="Arial" w:hAnsi="Arial" w:cs="Arial"/>
          <w:sz w:val="22"/>
          <w:szCs w:val="22"/>
        </w:rPr>
        <w:t>Priloga 6</w:t>
      </w:r>
      <w:r w:rsidRPr="00267643">
        <w:rPr>
          <w:rFonts w:ascii="Arial" w:hAnsi="Arial" w:cs="Arial"/>
          <w:b/>
          <w:bCs/>
          <w:sz w:val="22"/>
          <w:szCs w:val="22"/>
        </w:rPr>
        <w:t xml:space="preserve"> </w:t>
      </w:r>
      <w:r w:rsidRPr="00267643">
        <w:rPr>
          <w:rFonts w:ascii="Arial" w:hAnsi="Arial" w:cs="Arial"/>
          <w:b/>
          <w:bCs/>
          <w:caps/>
          <w:sz w:val="22"/>
          <w:szCs w:val="22"/>
        </w:rPr>
        <w:t>Š</w:t>
      </w:r>
      <w:r w:rsidRPr="00267643">
        <w:rPr>
          <w:rFonts w:ascii="Arial" w:hAnsi="Arial" w:cs="Arial"/>
          <w:b/>
          <w:bCs/>
          <w:sz w:val="22"/>
          <w:szCs w:val="22"/>
        </w:rPr>
        <w:t>kodni rezultat</w:t>
      </w:r>
    </w:p>
    <w:sectPr w:rsidR="00AC7A69" w:rsidRPr="00267643" w:rsidSect="00C5787B">
      <w:headerReference w:type="default" r:id="rId10"/>
      <w:pgSz w:w="11907" w:h="16840" w:code="9"/>
      <w:pgMar w:top="1134" w:right="1134" w:bottom="1134" w:left="1361" w:header="624" w:footer="624"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D9CA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9CAA3" w16cid:durableId="2193720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69B" w:rsidRDefault="006C169B" w:rsidP="007F5596">
      <w:r>
        <w:separator/>
      </w:r>
    </w:p>
  </w:endnote>
  <w:endnote w:type="continuationSeparator" w:id="0">
    <w:p w:rsidR="006C169B" w:rsidRDefault="006C169B" w:rsidP="007F55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69B" w:rsidRDefault="006C169B" w:rsidP="007F5596">
      <w:r>
        <w:separator/>
      </w:r>
    </w:p>
  </w:footnote>
  <w:footnote w:type="continuationSeparator" w:id="0">
    <w:p w:rsidR="006C169B" w:rsidRDefault="006C169B" w:rsidP="007F55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69B" w:rsidRPr="005A3BC2" w:rsidRDefault="006C169B">
    <w:pPr>
      <w:pStyle w:val="Header"/>
      <w:rPr>
        <w:rFonts w:ascii="Arial" w:hAnsi="Arial" w:cs="Arial"/>
        <w:sz w:val="20"/>
      </w:rPr>
    </w:pPr>
    <w:r>
      <w:rPr>
        <w:rFonts w:ascii="Arial" w:hAnsi="Arial" w:cs="Arial"/>
        <w:sz w:val="20"/>
      </w:rPr>
      <w:t>Vzorec pogodbe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4047"/>
    <w:multiLevelType w:val="hybridMultilevel"/>
    <w:tmpl w:val="31EA3570"/>
    <w:lvl w:ilvl="0" w:tplc="04240015">
      <w:start w:val="1"/>
      <w:numFmt w:val="upp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DC717B"/>
    <w:multiLevelType w:val="hybridMultilevel"/>
    <w:tmpl w:val="EC7C0592"/>
    <w:lvl w:ilvl="0" w:tplc="0424000F">
      <w:start w:val="1"/>
      <w:numFmt w:val="decimal"/>
      <w:lvlText w:val="%1."/>
      <w:lvlJc w:val="left"/>
      <w:pPr>
        <w:ind w:left="4608" w:hanging="360"/>
      </w:p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70A568A"/>
    <w:multiLevelType w:val="hybridMultilevel"/>
    <w:tmpl w:val="44F6E18A"/>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2C305A49"/>
    <w:multiLevelType w:val="hybridMultilevel"/>
    <w:tmpl w:val="B5DE9482"/>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46E61D5C"/>
    <w:multiLevelType w:val="hybridMultilevel"/>
    <w:tmpl w:val="726E7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63858D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7298083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17"/>
  </w:num>
  <w:num w:numId="5">
    <w:abstractNumId w:val="14"/>
  </w:num>
  <w:num w:numId="6">
    <w:abstractNumId w:val="12"/>
  </w:num>
  <w:num w:numId="7">
    <w:abstractNumId w:val="11"/>
  </w:num>
  <w:num w:numId="8">
    <w:abstractNumId w:val="16"/>
  </w:num>
  <w:num w:numId="9">
    <w:abstractNumId w:val="13"/>
  </w:num>
  <w:num w:numId="10">
    <w:abstractNumId w:val="1"/>
  </w:num>
  <w:num w:numId="11">
    <w:abstractNumId w:val="6"/>
  </w:num>
  <w:num w:numId="12">
    <w:abstractNumId w:val="15"/>
  </w:num>
  <w:num w:numId="13">
    <w:abstractNumId w:val="5"/>
  </w:num>
  <w:num w:numId="14">
    <w:abstractNumId w:val="4"/>
  </w:num>
  <w:num w:numId="15">
    <w:abstractNumId w:val="7"/>
  </w:num>
  <w:num w:numId="16">
    <w:abstractNumId w:val="2"/>
  </w:num>
  <w:num w:numId="17">
    <w:abstractNumId w:val="0"/>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ša Hafner">
    <w15:presenceInfo w15:providerId="Windows Live" w15:userId="397bc1cf7f0f321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7F5596"/>
    <w:rsid w:val="00006F54"/>
    <w:rsid w:val="00017816"/>
    <w:rsid w:val="00123E7B"/>
    <w:rsid w:val="001B0311"/>
    <w:rsid w:val="001D5ADD"/>
    <w:rsid w:val="00201369"/>
    <w:rsid w:val="00217CFD"/>
    <w:rsid w:val="00240167"/>
    <w:rsid w:val="00242907"/>
    <w:rsid w:val="00267643"/>
    <w:rsid w:val="002E0A90"/>
    <w:rsid w:val="002E6132"/>
    <w:rsid w:val="003A2F5C"/>
    <w:rsid w:val="003D077D"/>
    <w:rsid w:val="003E417B"/>
    <w:rsid w:val="00446D6F"/>
    <w:rsid w:val="0045268F"/>
    <w:rsid w:val="004E104F"/>
    <w:rsid w:val="00513B73"/>
    <w:rsid w:val="00542410"/>
    <w:rsid w:val="00584DDB"/>
    <w:rsid w:val="00592887"/>
    <w:rsid w:val="005F570D"/>
    <w:rsid w:val="0062438C"/>
    <w:rsid w:val="00626EB1"/>
    <w:rsid w:val="00684B00"/>
    <w:rsid w:val="006C169B"/>
    <w:rsid w:val="006E4024"/>
    <w:rsid w:val="00706EB4"/>
    <w:rsid w:val="007153D6"/>
    <w:rsid w:val="00755231"/>
    <w:rsid w:val="0075665C"/>
    <w:rsid w:val="00783DC2"/>
    <w:rsid w:val="007E4722"/>
    <w:rsid w:val="007F5596"/>
    <w:rsid w:val="00812335"/>
    <w:rsid w:val="00812FF8"/>
    <w:rsid w:val="008528BD"/>
    <w:rsid w:val="008E005A"/>
    <w:rsid w:val="008F0627"/>
    <w:rsid w:val="00901CE7"/>
    <w:rsid w:val="00911425"/>
    <w:rsid w:val="0091469C"/>
    <w:rsid w:val="00915CC8"/>
    <w:rsid w:val="009365C8"/>
    <w:rsid w:val="00952011"/>
    <w:rsid w:val="009A1155"/>
    <w:rsid w:val="009A34FD"/>
    <w:rsid w:val="009B2668"/>
    <w:rsid w:val="009D79F1"/>
    <w:rsid w:val="00A06DBF"/>
    <w:rsid w:val="00A23DEF"/>
    <w:rsid w:val="00AC7A69"/>
    <w:rsid w:val="00AE1463"/>
    <w:rsid w:val="00B24C99"/>
    <w:rsid w:val="00B35EF0"/>
    <w:rsid w:val="00B51B6F"/>
    <w:rsid w:val="00B8227A"/>
    <w:rsid w:val="00C209A9"/>
    <w:rsid w:val="00C33D9E"/>
    <w:rsid w:val="00C5787B"/>
    <w:rsid w:val="00CC2E34"/>
    <w:rsid w:val="00CE3A27"/>
    <w:rsid w:val="00CF14DB"/>
    <w:rsid w:val="00D07C2C"/>
    <w:rsid w:val="00D34E5E"/>
    <w:rsid w:val="00D35546"/>
    <w:rsid w:val="00D45FC6"/>
    <w:rsid w:val="00D47A6B"/>
    <w:rsid w:val="00D57A46"/>
    <w:rsid w:val="00D84122"/>
    <w:rsid w:val="00DD4C4F"/>
    <w:rsid w:val="00DE5F4B"/>
    <w:rsid w:val="00E1281B"/>
    <w:rsid w:val="00E21821"/>
    <w:rsid w:val="00E21D68"/>
    <w:rsid w:val="00E97637"/>
    <w:rsid w:val="00ED29B6"/>
    <w:rsid w:val="00F370FE"/>
    <w:rsid w:val="00F44C54"/>
    <w:rsid w:val="00F56CC2"/>
    <w:rsid w:val="00F65B22"/>
    <w:rsid w:val="00F71386"/>
    <w:rsid w:val="00F84E55"/>
    <w:rsid w:val="00F94C95"/>
    <w:rsid w:val="00FA390D"/>
    <w:rsid w:val="00FB40E9"/>
    <w:rsid w:val="00FD3D9F"/>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596"/>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7F5596"/>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F5596"/>
    <w:rPr>
      <w:rFonts w:ascii="Times New Roman" w:eastAsia="Times New Roman" w:hAnsi="Times New Roman" w:cs="Times New Roman"/>
      <w:b/>
      <w:i/>
      <w:sz w:val="24"/>
      <w:szCs w:val="20"/>
      <w:lang w:eastAsia="sl-SI"/>
    </w:rPr>
  </w:style>
  <w:style w:type="paragraph" w:styleId="Footer">
    <w:name w:val="footer"/>
    <w:basedOn w:val="Normal"/>
    <w:link w:val="FooterChar"/>
    <w:rsid w:val="007F5596"/>
    <w:pPr>
      <w:tabs>
        <w:tab w:val="center" w:pos="4819"/>
        <w:tab w:val="right" w:pos="9071"/>
      </w:tabs>
      <w:jc w:val="left"/>
    </w:pPr>
    <w:rPr>
      <w:sz w:val="20"/>
    </w:rPr>
  </w:style>
  <w:style w:type="character" w:customStyle="1" w:styleId="FooterChar">
    <w:name w:val="Footer Char"/>
    <w:basedOn w:val="DefaultParagraphFont"/>
    <w:link w:val="Footer"/>
    <w:rsid w:val="007F5596"/>
    <w:rPr>
      <w:rFonts w:ascii="Times New Roman" w:eastAsia="Times New Roman" w:hAnsi="Times New Roman" w:cs="Times New Roman"/>
      <w:sz w:val="20"/>
      <w:szCs w:val="20"/>
      <w:lang w:eastAsia="sl-SI"/>
    </w:rPr>
  </w:style>
  <w:style w:type="character" w:styleId="PageNumber">
    <w:name w:val="page number"/>
    <w:basedOn w:val="DefaultParagraphFont"/>
    <w:rsid w:val="007F5596"/>
  </w:style>
  <w:style w:type="paragraph" w:styleId="BodyText">
    <w:name w:val="Body Text"/>
    <w:basedOn w:val="Normal"/>
    <w:link w:val="BodyTextChar"/>
    <w:rsid w:val="007F5596"/>
    <w:rPr>
      <w:b/>
    </w:rPr>
  </w:style>
  <w:style w:type="character" w:customStyle="1" w:styleId="BodyTextChar">
    <w:name w:val="Body Text Char"/>
    <w:basedOn w:val="DefaultParagraphFont"/>
    <w:link w:val="BodyText"/>
    <w:rsid w:val="007F5596"/>
    <w:rPr>
      <w:rFonts w:ascii="Times New Roman" w:eastAsia="Times New Roman" w:hAnsi="Times New Roman" w:cs="Times New Roman"/>
      <w:b/>
      <w:sz w:val="24"/>
      <w:szCs w:val="20"/>
      <w:lang w:eastAsia="sl-SI"/>
    </w:rPr>
  </w:style>
  <w:style w:type="paragraph" w:styleId="Header">
    <w:name w:val="header"/>
    <w:basedOn w:val="Normal"/>
    <w:link w:val="HeaderChar"/>
    <w:uiPriority w:val="99"/>
    <w:unhideWhenUsed/>
    <w:rsid w:val="007F5596"/>
    <w:pPr>
      <w:tabs>
        <w:tab w:val="center" w:pos="4536"/>
        <w:tab w:val="right" w:pos="9072"/>
      </w:tabs>
    </w:pPr>
  </w:style>
  <w:style w:type="character" w:customStyle="1" w:styleId="HeaderChar">
    <w:name w:val="Header Char"/>
    <w:basedOn w:val="DefaultParagraphFont"/>
    <w:link w:val="Header"/>
    <w:uiPriority w:val="99"/>
    <w:rsid w:val="007F5596"/>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7F5596"/>
    <w:pPr>
      <w:spacing w:after="120"/>
    </w:pPr>
    <w:rPr>
      <w:sz w:val="16"/>
      <w:szCs w:val="16"/>
    </w:rPr>
  </w:style>
  <w:style w:type="character" w:customStyle="1" w:styleId="BodyText3Char">
    <w:name w:val="Body Text 3 Char"/>
    <w:basedOn w:val="DefaultParagraphFont"/>
    <w:link w:val="BodyText3"/>
    <w:uiPriority w:val="99"/>
    <w:semiHidden/>
    <w:rsid w:val="007F5596"/>
    <w:rPr>
      <w:rFonts w:ascii="Times New Roman" w:eastAsia="Times New Roman" w:hAnsi="Times New Roman" w:cs="Times New Roman"/>
      <w:sz w:val="16"/>
      <w:szCs w:val="16"/>
      <w:lang w:eastAsia="sl-SI"/>
    </w:rPr>
  </w:style>
  <w:style w:type="paragraph" w:styleId="ListParagraph">
    <w:name w:val="List Paragraph"/>
    <w:basedOn w:val="Normal"/>
    <w:link w:val="ListParagraphChar"/>
    <w:uiPriority w:val="34"/>
    <w:qFormat/>
    <w:rsid w:val="007F5596"/>
    <w:pPr>
      <w:ind w:left="720"/>
      <w:contextualSpacing/>
    </w:pPr>
  </w:style>
  <w:style w:type="character" w:customStyle="1" w:styleId="ListParagraphChar">
    <w:name w:val="List Paragraph Char"/>
    <w:link w:val="ListParagraph"/>
    <w:uiPriority w:val="34"/>
    <w:locked/>
    <w:rsid w:val="00267643"/>
    <w:rPr>
      <w:rFonts w:ascii="Times New Roman" w:eastAsia="Times New Roman" w:hAnsi="Times New Roman" w:cs="Times New Roman"/>
      <w:sz w:val="24"/>
      <w:szCs w:val="20"/>
      <w:lang w:eastAsia="sl-SI"/>
    </w:rPr>
  </w:style>
  <w:style w:type="character" w:styleId="Hyperlink">
    <w:name w:val="Hyperlink"/>
    <w:uiPriority w:val="99"/>
    <w:unhideWhenUsed/>
    <w:rsid w:val="00267643"/>
    <w:rPr>
      <w:color w:val="0000FF"/>
      <w:u w:val="single"/>
    </w:rPr>
  </w:style>
  <w:style w:type="character" w:styleId="CommentReference">
    <w:name w:val="annotation reference"/>
    <w:basedOn w:val="DefaultParagraphFont"/>
    <w:uiPriority w:val="99"/>
    <w:semiHidden/>
    <w:unhideWhenUsed/>
    <w:rsid w:val="00D34E5E"/>
    <w:rPr>
      <w:sz w:val="16"/>
      <w:szCs w:val="16"/>
    </w:rPr>
  </w:style>
  <w:style w:type="paragraph" w:styleId="CommentText">
    <w:name w:val="annotation text"/>
    <w:basedOn w:val="Normal"/>
    <w:link w:val="CommentTextChar"/>
    <w:uiPriority w:val="99"/>
    <w:semiHidden/>
    <w:unhideWhenUsed/>
    <w:rsid w:val="00D34E5E"/>
    <w:rPr>
      <w:sz w:val="20"/>
    </w:rPr>
  </w:style>
  <w:style w:type="character" w:customStyle="1" w:styleId="CommentTextChar">
    <w:name w:val="Comment Text Char"/>
    <w:basedOn w:val="DefaultParagraphFont"/>
    <w:link w:val="CommentText"/>
    <w:uiPriority w:val="99"/>
    <w:semiHidden/>
    <w:rsid w:val="00D34E5E"/>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D34E5E"/>
    <w:rPr>
      <w:b/>
      <w:bCs/>
    </w:rPr>
  </w:style>
  <w:style w:type="character" w:customStyle="1" w:styleId="CommentSubjectChar">
    <w:name w:val="Comment Subject Char"/>
    <w:basedOn w:val="CommentTextChar"/>
    <w:link w:val="CommentSubject"/>
    <w:uiPriority w:val="99"/>
    <w:semiHidden/>
    <w:rsid w:val="00D34E5E"/>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00D34E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E5E"/>
    <w:rPr>
      <w:rFonts w:ascii="Segoe UI" w:eastAsia="Times New Roman" w:hAnsi="Segoe UI" w:cs="Segoe UI"/>
      <w:sz w:val="18"/>
      <w:szCs w:val="18"/>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ipos@sipos.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F48BA-8AFD-4A66-8621-8890FE5F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3440</Words>
  <Characters>19614</Characters>
  <Application>Microsoft Office Word</Application>
  <DocSecurity>4</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23008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cp:revision>
  <dcterms:created xsi:type="dcterms:W3CDTF">2019-12-05T12:09:00Z</dcterms:created>
  <dcterms:modified xsi:type="dcterms:W3CDTF">2019-12-05T12:09:00Z</dcterms:modified>
</cp:coreProperties>
</file>